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34C63293"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124F05">
        <w:rPr>
          <w:rFonts w:ascii="Arial" w:eastAsia="ＭＳ 明朝" w:hAnsi="Arial"/>
          <w:b/>
          <w:noProof/>
          <w:lang w:val="en-US"/>
        </w:rPr>
        <w:t>04813</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69A3566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9E3070">
        <w:rPr>
          <w:rFonts w:ascii="Arial" w:eastAsia="ＭＳ 明朝" w:hAnsi="Arial"/>
          <w:b/>
          <w:noProof/>
          <w:lang w:val="en-US" w:eastAsia="x-none"/>
        </w:rPr>
        <w:t>[101-e-LTE-UEFeatures-NBIoT-01]</w:t>
      </w:r>
    </w:p>
    <w:bookmarkEnd w:id="2"/>
    <w:bookmarkEnd w:id="3"/>
    <w:bookmarkEnd w:id="4"/>
    <w:bookmarkEnd w:id="5"/>
    <w:p w14:paraId="091540A6" w14:textId="7BFB1E31"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004D6961">
        <w:rPr>
          <w:rFonts w:ascii="Arial" w:eastAsia="ＭＳ 明朝" w:hAnsi="Arial"/>
          <w:b/>
          <w:noProof/>
          <w:lang w:val="en-US"/>
        </w:rPr>
        <w:t>6</w:t>
      </w:r>
      <w:r w:rsidRPr="001D78ED">
        <w:rPr>
          <w:rFonts w:ascii="Arial" w:eastAsia="ＭＳ 明朝" w:hAnsi="Arial"/>
          <w:b/>
          <w:noProof/>
          <w:lang w:val="en-US"/>
        </w:rPr>
        <w:t>.2.</w:t>
      </w:r>
      <w:r w:rsidR="004D6961">
        <w:rPr>
          <w:rFonts w:ascii="Arial" w:eastAsia="ＭＳ 明朝" w:hAnsi="Arial"/>
          <w:b/>
          <w:noProof/>
          <w:lang w:val="en-US"/>
        </w:rPr>
        <w:t>5</w:t>
      </w:r>
      <w:r w:rsidRPr="001D78ED">
        <w:rPr>
          <w:rFonts w:ascii="Arial" w:eastAsia="ＭＳ 明朝" w:hAnsi="Arial"/>
          <w:b/>
          <w:noProof/>
          <w:lang w:val="en-US"/>
        </w:rPr>
        <w:t>.</w:t>
      </w:r>
      <w:r w:rsidR="00A27CCA">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1514795D"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sidR="009E3070">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sidR="004D6961">
        <w:rPr>
          <w:rFonts w:eastAsia="Malgun Gothic" w:cs="Batang"/>
          <w:sz w:val="22"/>
          <w:szCs w:val="22"/>
          <w:lang w:val="en-US" w:eastAsia="en-US"/>
        </w:rPr>
        <w:t>additional enhancements</w:t>
      </w:r>
      <w:r w:rsidR="00A27CCA">
        <w:rPr>
          <w:rFonts w:eastAsia="Malgun Gothic" w:cs="Batang"/>
          <w:sz w:val="22"/>
          <w:szCs w:val="22"/>
          <w:lang w:val="en-US" w:eastAsia="en-US"/>
        </w:rPr>
        <w:t xml:space="preserve"> for NB-IoT</w:t>
      </w:r>
      <w:r w:rsidRPr="00C12352">
        <w:rPr>
          <w:rFonts w:eastAsia="Malgun Gothic" w:cs="Batang"/>
          <w:sz w:val="22"/>
          <w:szCs w:val="22"/>
          <w:lang w:val="en-US" w:eastAsia="en-US"/>
        </w:rPr>
        <w:t>.</w:t>
      </w:r>
    </w:p>
    <w:p w14:paraId="549FC81C" w14:textId="195EDA8A" w:rsidR="00C12352" w:rsidRDefault="00C12352" w:rsidP="005F6261">
      <w:pPr>
        <w:rPr>
          <w:bCs/>
          <w:sz w:val="22"/>
          <w:szCs w:val="22"/>
          <w:lang w:val="en-US"/>
        </w:rPr>
      </w:pPr>
    </w:p>
    <w:p w14:paraId="02A13AB2" w14:textId="77777777" w:rsidR="006A309A" w:rsidRPr="006A309A" w:rsidRDefault="006A309A" w:rsidP="006A309A">
      <w:pPr>
        <w:rPr>
          <w:rFonts w:ascii="Times" w:eastAsia="Batang" w:hAnsi="Times"/>
          <w:bCs/>
          <w:sz w:val="20"/>
          <w:szCs w:val="24"/>
          <w:highlight w:val="cyan"/>
          <w:lang w:val="en-US" w:eastAsia="x-none"/>
        </w:rPr>
      </w:pPr>
      <w:r w:rsidRPr="006A309A">
        <w:rPr>
          <w:rFonts w:ascii="Times" w:eastAsia="Batang" w:hAnsi="Times"/>
          <w:bCs/>
          <w:sz w:val="20"/>
          <w:szCs w:val="24"/>
          <w:highlight w:val="cyan"/>
          <w:lang w:val="en-US" w:eastAsia="x-none"/>
        </w:rPr>
        <w:t>[101-e-LTE-UEFeatures-NBIoT-01] Email discussion/approval on remaining issues on UE features for NB-IoT (25th – 29th May) – (DCM, Hiroki)</w:t>
      </w:r>
    </w:p>
    <w:p w14:paraId="7E557E33" w14:textId="77777777" w:rsidR="006A309A" w:rsidRPr="006A309A" w:rsidRDefault="006A309A" w:rsidP="006A309A">
      <w:pPr>
        <w:numPr>
          <w:ilvl w:val="0"/>
          <w:numId w:val="10"/>
        </w:numPr>
        <w:rPr>
          <w:rFonts w:ascii="Times" w:eastAsia="Batang" w:hAnsi="Times"/>
          <w:bCs/>
          <w:sz w:val="20"/>
          <w:szCs w:val="24"/>
          <w:highlight w:val="cyan"/>
          <w:lang w:val="en-US" w:eastAsia="x-none"/>
        </w:rPr>
      </w:pPr>
      <w:r w:rsidRPr="006A309A">
        <w:rPr>
          <w:rFonts w:ascii="Times" w:eastAsia="Batang" w:hAnsi="Times" w:hint="eastAsia"/>
          <w:bCs/>
          <w:sz w:val="20"/>
          <w:szCs w:val="24"/>
          <w:highlight w:val="cyan"/>
          <w:lang w:val="en-US" w:eastAsia="x-none"/>
        </w:rPr>
        <w:t>D</w:t>
      </w:r>
      <w:r w:rsidRPr="006A309A">
        <w:rPr>
          <w:rFonts w:ascii="Times" w:eastAsia="Batang" w:hAnsi="Times"/>
          <w:bCs/>
          <w:sz w:val="20"/>
          <w:szCs w:val="24"/>
          <w:highlight w:val="cyan"/>
          <w:lang w:val="en-US" w:eastAsia="x-none"/>
        </w:rPr>
        <w:t>iscuss and decide any necessary update for the UE features list for NB-IoT based on identified issues/proposals in R1-2004379</w:t>
      </w:r>
    </w:p>
    <w:p w14:paraId="30D76BEF" w14:textId="77777777" w:rsidR="006A309A" w:rsidRPr="006A309A" w:rsidRDefault="006A309A" w:rsidP="006A309A">
      <w:pPr>
        <w:numPr>
          <w:ilvl w:val="0"/>
          <w:numId w:val="10"/>
        </w:numPr>
        <w:rPr>
          <w:rFonts w:ascii="Times" w:eastAsia="Batang" w:hAnsi="Times"/>
          <w:bCs/>
          <w:sz w:val="20"/>
          <w:szCs w:val="24"/>
          <w:highlight w:val="cyan"/>
          <w:lang w:val="en-US" w:eastAsia="x-none"/>
        </w:rPr>
      </w:pPr>
      <w:r w:rsidRPr="006A309A">
        <w:rPr>
          <w:rFonts w:ascii="Times" w:eastAsia="Batang" w:hAnsi="Times" w:hint="eastAsia"/>
          <w:bCs/>
          <w:sz w:val="20"/>
          <w:szCs w:val="24"/>
          <w:highlight w:val="cyan"/>
          <w:lang w:val="en-US" w:eastAsia="x-none"/>
        </w:rPr>
        <w:t>N</w:t>
      </w:r>
      <w:r w:rsidRPr="006A309A">
        <w:rPr>
          <w:rFonts w:ascii="Times" w:eastAsia="Batang" w:hAnsi="Times"/>
          <w:bCs/>
          <w:sz w:val="20"/>
          <w:szCs w:val="24"/>
          <w:highlight w:val="cyan"/>
          <w:lang w:val="en-US" w:eastAsia="x-none"/>
        </w:rPr>
        <w:t>ote that all the LTE-MTC/NB-IoT alignment issues will be discussed in this email discussion</w:t>
      </w:r>
    </w:p>
    <w:p w14:paraId="276E9C0B" w14:textId="77777777" w:rsidR="00FC6F86" w:rsidRPr="006A309A" w:rsidRDefault="00FC6F86"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BF05BB3"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4D6961">
        <w:rPr>
          <w:rFonts w:ascii="Arial" w:eastAsia="Batang" w:hAnsi="Arial"/>
          <w:sz w:val="32"/>
          <w:szCs w:val="32"/>
          <w:lang w:val="en-US" w:eastAsia="ko-KR"/>
        </w:rPr>
        <w:t>additional enhancements</w:t>
      </w:r>
      <w:r w:rsidR="00F7624B">
        <w:rPr>
          <w:rFonts w:ascii="Arial" w:eastAsia="Batang" w:hAnsi="Arial"/>
          <w:sz w:val="32"/>
          <w:szCs w:val="32"/>
          <w:lang w:val="en-US" w:eastAsia="ko-KR"/>
        </w:rPr>
        <w:t xml:space="preserve"> for NB-IoT</w:t>
      </w:r>
    </w:p>
    <w:p w14:paraId="00A24511" w14:textId="27D7548E"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F7624B">
        <w:rPr>
          <w:rFonts w:eastAsia="ＭＳ 明朝"/>
          <w:sz w:val="28"/>
          <w:szCs w:val="28"/>
          <w:lang w:val="en-US"/>
        </w:rPr>
        <w:t>2</w:t>
      </w:r>
      <w:r w:rsidR="002B0C94">
        <w:rPr>
          <w:rFonts w:eastAsia="ＭＳ 明朝"/>
          <w:sz w:val="28"/>
          <w:szCs w:val="28"/>
          <w:lang w:val="en-US"/>
        </w:rPr>
        <w:t>-1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5F7215C9" w14:textId="77777777" w:rsidTr="009318C3">
        <w:tc>
          <w:tcPr>
            <w:tcW w:w="1838" w:type="dxa"/>
            <w:shd w:val="clear" w:color="auto" w:fill="auto"/>
          </w:tcPr>
          <w:p w14:paraId="1BFD986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ACB48E1"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13B7CDD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0D5F519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1CCA146E"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0F7E7C2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026CD25D"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3CEDB21"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1B9544F"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hint="eastAsia"/>
                <w:b/>
                <w:sz w:val="18"/>
              </w:rPr>
              <w:t>Type</w:t>
            </w:r>
          </w:p>
          <w:p w14:paraId="4DE44AF1" w14:textId="77777777" w:rsidR="002B0C94" w:rsidRPr="002B0C94" w:rsidRDefault="002B0C94" w:rsidP="002B0C94">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4A1BDD23"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29FF5C8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448DBEEC"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0CE244B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F7624B" w:rsidRPr="003372C4" w14:paraId="0E6BD885" w14:textId="77777777" w:rsidTr="00444B8F">
        <w:tc>
          <w:tcPr>
            <w:tcW w:w="1838" w:type="dxa"/>
            <w:shd w:val="clear" w:color="auto" w:fill="auto"/>
          </w:tcPr>
          <w:p w14:paraId="271DD590" w14:textId="77777777" w:rsidR="00F7624B" w:rsidRPr="003372C4" w:rsidRDefault="00F7624B" w:rsidP="00444B8F">
            <w:pPr>
              <w:pStyle w:val="TAL"/>
            </w:pPr>
            <w:r w:rsidRPr="003372C4">
              <w:rPr>
                <w:rFonts w:eastAsia="ＭＳ 明朝"/>
                <w:szCs w:val="18"/>
              </w:rPr>
              <w:t>2. NB_IOTenh3</w:t>
            </w:r>
          </w:p>
        </w:tc>
        <w:tc>
          <w:tcPr>
            <w:tcW w:w="731" w:type="dxa"/>
            <w:shd w:val="clear" w:color="auto" w:fill="auto"/>
          </w:tcPr>
          <w:p w14:paraId="3E96C051" w14:textId="77777777" w:rsidR="00F7624B" w:rsidRPr="003372C4" w:rsidRDefault="00F7624B" w:rsidP="00444B8F">
            <w:pPr>
              <w:pStyle w:val="TAL"/>
              <w:rPr>
                <w:lang w:eastAsia="ja-JP"/>
              </w:rPr>
            </w:pPr>
            <w:r w:rsidRPr="003372C4">
              <w:rPr>
                <w:lang w:eastAsia="ja-JP"/>
              </w:rPr>
              <w:t>2-1</w:t>
            </w:r>
          </w:p>
        </w:tc>
        <w:tc>
          <w:tcPr>
            <w:tcW w:w="1539" w:type="dxa"/>
            <w:shd w:val="clear" w:color="auto" w:fill="auto"/>
          </w:tcPr>
          <w:p w14:paraId="385CB672" w14:textId="77777777" w:rsidR="00F7624B" w:rsidRPr="003372C4" w:rsidRDefault="00F7624B" w:rsidP="00444B8F">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57D01724" w14:textId="77777777" w:rsidR="00F7624B" w:rsidRPr="003372C4" w:rsidRDefault="00F7624B" w:rsidP="00F7624B">
            <w:pPr>
              <w:pStyle w:val="TAL"/>
              <w:numPr>
                <w:ilvl w:val="0"/>
                <w:numId w:val="14"/>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6514B736" w14:textId="77777777" w:rsidR="00F7624B" w:rsidRPr="003372C4" w:rsidRDefault="00F7624B" w:rsidP="00444B8F">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66C58B79"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4384A0A3" w14:textId="77777777" w:rsidR="00F7624B" w:rsidRPr="003372C4" w:rsidRDefault="00F7624B" w:rsidP="00444B8F">
            <w:pPr>
              <w:pStyle w:val="TAL"/>
              <w:rPr>
                <w:lang w:eastAsia="ja-JP"/>
              </w:rPr>
            </w:pPr>
            <w:r>
              <w:rPr>
                <w:rFonts w:hint="eastAsia"/>
                <w:lang w:eastAsia="ja-JP"/>
              </w:rPr>
              <w:t>N/A</w:t>
            </w:r>
          </w:p>
        </w:tc>
        <w:tc>
          <w:tcPr>
            <w:tcW w:w="1777" w:type="dxa"/>
          </w:tcPr>
          <w:p w14:paraId="52135479" w14:textId="77777777" w:rsidR="00F7624B" w:rsidRPr="003372C4" w:rsidRDefault="00F7624B"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4A9C75D5"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6F6137FB"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7FAD7C95" w14:textId="77777777" w:rsidR="00F7624B" w:rsidRPr="003372C4" w:rsidRDefault="00F7624B" w:rsidP="00444B8F">
            <w:pPr>
              <w:pStyle w:val="TAL"/>
              <w:rPr>
                <w:lang w:eastAsia="ja-JP"/>
              </w:rPr>
            </w:pPr>
            <w:r>
              <w:rPr>
                <w:lang w:eastAsia="ja-JP"/>
              </w:rPr>
              <w:t>N/A</w:t>
            </w:r>
          </w:p>
        </w:tc>
        <w:tc>
          <w:tcPr>
            <w:tcW w:w="2620" w:type="dxa"/>
            <w:shd w:val="clear" w:color="auto" w:fill="auto"/>
          </w:tcPr>
          <w:p w14:paraId="3D916F9E" w14:textId="77777777" w:rsidR="00F7624B" w:rsidRDefault="00F7624B" w:rsidP="00444B8F">
            <w:pPr>
              <w:pStyle w:val="TAL"/>
            </w:pPr>
          </w:p>
          <w:p w14:paraId="0F73D43F" w14:textId="77777777" w:rsidR="00F7624B" w:rsidRPr="003372C4" w:rsidRDefault="00F7624B" w:rsidP="00444B8F">
            <w:pPr>
              <w:pStyle w:val="TAL"/>
            </w:pPr>
          </w:p>
        </w:tc>
        <w:tc>
          <w:tcPr>
            <w:tcW w:w="1907" w:type="dxa"/>
            <w:shd w:val="clear" w:color="auto" w:fill="auto"/>
          </w:tcPr>
          <w:p w14:paraId="69A2322D" w14:textId="77777777" w:rsidR="00F7624B" w:rsidRPr="003372C4" w:rsidRDefault="00F7624B" w:rsidP="00444B8F">
            <w:pPr>
              <w:pStyle w:val="TAL"/>
              <w:rPr>
                <w:lang w:eastAsia="ja-JP"/>
              </w:rPr>
            </w:pPr>
            <w:r w:rsidRPr="003372C4">
              <w:rPr>
                <w:lang w:eastAsia="ja-JP"/>
              </w:rPr>
              <w:t>Optional with capability signalling</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0F7F2CA7" w14:textId="4F854E81" w:rsidR="004913A5" w:rsidRPr="002B0C94" w:rsidRDefault="00F7624B" w:rsidP="00B3740C">
      <w:pPr>
        <w:pStyle w:val="aff6"/>
        <w:numPr>
          <w:ilvl w:val="0"/>
          <w:numId w:val="11"/>
        </w:numPr>
        <w:spacing w:afterLines="50" w:after="120"/>
        <w:ind w:leftChars="0"/>
        <w:jc w:val="both"/>
        <w:rPr>
          <w:sz w:val="22"/>
          <w:lang w:val="en-US"/>
        </w:rPr>
      </w:pPr>
      <w:r>
        <w:rPr>
          <w:b/>
          <w:bCs/>
          <w:sz w:val="22"/>
        </w:rPr>
        <w:t>FG name and components</w:t>
      </w:r>
    </w:p>
    <w:p w14:paraId="6EC99762" w14:textId="55C91DD9" w:rsidR="002B0C94" w:rsidRPr="002B0C94" w:rsidRDefault="00F7624B" w:rsidP="00B3740C">
      <w:pPr>
        <w:pStyle w:val="aff6"/>
        <w:numPr>
          <w:ilvl w:val="1"/>
          <w:numId w:val="11"/>
        </w:numPr>
        <w:spacing w:afterLines="50" w:after="120"/>
        <w:ind w:leftChars="0"/>
        <w:jc w:val="both"/>
        <w:rPr>
          <w:sz w:val="22"/>
          <w:lang w:val="en-US"/>
        </w:rPr>
      </w:pPr>
      <w:r>
        <w:rPr>
          <w:b/>
          <w:bCs/>
          <w:sz w:val="22"/>
        </w:rPr>
        <w:t xml:space="preserve">Align the naming and description for 2-1 with </w:t>
      </w:r>
      <w:r w:rsidR="00B9358D">
        <w:rPr>
          <w:b/>
          <w:bCs/>
          <w:sz w:val="22"/>
        </w:rPr>
        <w:t>those for 1-1: [3]</w:t>
      </w:r>
    </w:p>
    <w:p w14:paraId="24E31E8E" w14:textId="77777777" w:rsidR="002B0C94" w:rsidRPr="002B0C94" w:rsidRDefault="002B0C94" w:rsidP="002B0C94">
      <w:pPr>
        <w:spacing w:afterLines="50" w:after="120"/>
        <w:jc w:val="both"/>
        <w:rPr>
          <w:sz w:val="22"/>
          <w:lang w:val="en-US"/>
        </w:rPr>
      </w:pPr>
    </w:p>
    <w:p w14:paraId="55FFFB5C" w14:textId="2E7067D6" w:rsidR="00FE19CD" w:rsidRDefault="009D65E5" w:rsidP="00FE19CD">
      <w:pPr>
        <w:spacing w:afterLines="50" w:after="120"/>
        <w:jc w:val="both"/>
        <w:rPr>
          <w:sz w:val="22"/>
          <w:lang w:val="en-US"/>
        </w:rPr>
      </w:pPr>
      <w:r>
        <w:rPr>
          <w:sz w:val="22"/>
          <w:lang w:val="en-US"/>
        </w:rPr>
        <w:t>Above remaining issue and proposal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BB13659" w14:textId="77777777" w:rsidTr="00FE19CD">
        <w:tc>
          <w:tcPr>
            <w:tcW w:w="218" w:type="pct"/>
          </w:tcPr>
          <w:p w14:paraId="5BC954A7" w14:textId="465CA48F" w:rsidR="00FE19CD" w:rsidRDefault="002B0C94" w:rsidP="00FA5E63">
            <w:pPr>
              <w:spacing w:afterLines="50" w:after="120"/>
              <w:jc w:val="both"/>
              <w:rPr>
                <w:rFonts w:eastAsia="ＭＳ 明朝"/>
                <w:sz w:val="22"/>
              </w:rPr>
            </w:pPr>
            <w:r>
              <w:rPr>
                <w:rFonts w:eastAsia="ＭＳ 明朝" w:hint="eastAsia"/>
                <w:sz w:val="22"/>
              </w:rPr>
              <w:t>[</w:t>
            </w:r>
            <w:r w:rsidR="00F7624B">
              <w:rPr>
                <w:rFonts w:eastAsia="ＭＳ 明朝"/>
                <w:sz w:val="22"/>
              </w:rPr>
              <w:t>3</w:t>
            </w:r>
            <w:r>
              <w:rPr>
                <w:rFonts w:eastAsia="ＭＳ 明朝"/>
                <w:sz w:val="22"/>
              </w:rPr>
              <w:t>]</w:t>
            </w:r>
          </w:p>
        </w:tc>
        <w:tc>
          <w:tcPr>
            <w:tcW w:w="4782" w:type="pct"/>
          </w:tcPr>
          <w:p w14:paraId="7D450A7C" w14:textId="77777777" w:rsidR="00F7624B" w:rsidRDefault="00F7624B" w:rsidP="00F7624B">
            <w:r>
              <w:rPr>
                <w:lang w:eastAsia="zh-CN"/>
              </w:rPr>
              <w:t xml:space="preserve">It is noted that many of the same features exist in both </w:t>
            </w:r>
            <w:r w:rsidRPr="003372C4">
              <w:t>LTE_eMTC5</w:t>
            </w:r>
            <w:r>
              <w:t xml:space="preserve"> and NB_IOTenh3 WI, therefore it is suggested to align the naming and the corresponding description of these FGs in the feature file.</w:t>
            </w:r>
          </w:p>
          <w:p w14:paraId="5CB0250A" w14:textId="77777777" w:rsidR="00F7624B" w:rsidRDefault="00F7624B" w:rsidP="00F7624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F7624B" w:rsidRPr="003372C4" w14:paraId="6FC57B06" w14:textId="77777777" w:rsidTr="00F7624B">
              <w:tc>
                <w:tcPr>
                  <w:tcW w:w="767" w:type="pct"/>
                  <w:shd w:val="clear" w:color="auto" w:fill="auto"/>
                </w:tcPr>
                <w:p w14:paraId="6C89E358" w14:textId="77777777" w:rsidR="00F7624B" w:rsidRPr="003372C4" w:rsidRDefault="00F7624B" w:rsidP="00F7624B">
                  <w:pPr>
                    <w:pStyle w:val="TAL"/>
                    <w:rPr>
                      <w:lang w:eastAsia="ja-JP"/>
                    </w:rPr>
                  </w:pPr>
                  <w:r w:rsidRPr="003372C4">
                    <w:rPr>
                      <w:rFonts w:hint="eastAsia"/>
                      <w:lang w:eastAsia="ja-JP"/>
                    </w:rPr>
                    <w:t>1-1</w:t>
                  </w:r>
                </w:p>
              </w:tc>
              <w:tc>
                <w:tcPr>
                  <w:tcW w:w="1614" w:type="pct"/>
                  <w:shd w:val="clear" w:color="auto" w:fill="auto"/>
                </w:tcPr>
                <w:p w14:paraId="00E3AAB2" w14:textId="77777777" w:rsidR="00F7624B" w:rsidRPr="003372C4" w:rsidRDefault="00F7624B" w:rsidP="00F7624B">
                  <w:pPr>
                    <w:pStyle w:val="TAL"/>
                  </w:pPr>
                  <w:r w:rsidRPr="003372C4">
                    <w:t>Group WUS</w:t>
                  </w:r>
                  <w:r>
                    <w:t xml:space="preserve"> without group resource alternation</w:t>
                  </w:r>
                </w:p>
              </w:tc>
              <w:tc>
                <w:tcPr>
                  <w:tcW w:w="2619" w:type="pct"/>
                  <w:shd w:val="clear" w:color="auto" w:fill="auto"/>
                </w:tcPr>
                <w:p w14:paraId="39182EBA" w14:textId="77777777" w:rsidR="00F7624B" w:rsidRPr="003372C4" w:rsidRDefault="00F7624B" w:rsidP="00F7624B">
                  <w:pPr>
                    <w:pStyle w:val="TAL"/>
                  </w:pPr>
                  <w:r>
                    <w:t>1. Group WUS without group resource alternation</w:t>
                  </w:r>
                </w:p>
              </w:tc>
            </w:tr>
            <w:tr w:rsidR="00F7624B" w14:paraId="2282AB6C" w14:textId="77777777" w:rsidTr="00F7624B">
              <w:tc>
                <w:tcPr>
                  <w:tcW w:w="767" w:type="pct"/>
                  <w:shd w:val="clear" w:color="auto" w:fill="auto"/>
                </w:tcPr>
                <w:p w14:paraId="060D783D" w14:textId="77777777" w:rsidR="00F7624B" w:rsidRPr="003372C4" w:rsidRDefault="00F7624B" w:rsidP="00F7624B">
                  <w:pPr>
                    <w:pStyle w:val="TAL"/>
                    <w:rPr>
                      <w:lang w:eastAsia="ja-JP"/>
                    </w:rPr>
                  </w:pPr>
                  <w:r>
                    <w:rPr>
                      <w:lang w:eastAsia="ja-JP"/>
                    </w:rPr>
                    <w:t>1-2</w:t>
                  </w:r>
                </w:p>
              </w:tc>
              <w:tc>
                <w:tcPr>
                  <w:tcW w:w="1614" w:type="pct"/>
                  <w:shd w:val="clear" w:color="auto" w:fill="auto"/>
                </w:tcPr>
                <w:p w14:paraId="4DCA74BB" w14:textId="77777777" w:rsidR="00F7624B" w:rsidRPr="003372C4" w:rsidRDefault="00F7624B" w:rsidP="00F7624B">
                  <w:pPr>
                    <w:pStyle w:val="TAL"/>
                  </w:pPr>
                  <w:r>
                    <w:t>Group WUS with group resource alternation</w:t>
                  </w:r>
                </w:p>
              </w:tc>
              <w:tc>
                <w:tcPr>
                  <w:tcW w:w="2619" w:type="pct"/>
                  <w:shd w:val="clear" w:color="auto" w:fill="auto"/>
                </w:tcPr>
                <w:p w14:paraId="6AED0917" w14:textId="77777777" w:rsidR="00F7624B" w:rsidRDefault="00F7624B" w:rsidP="00F7624B">
                  <w:pPr>
                    <w:pStyle w:val="TAL"/>
                  </w:pPr>
                  <w:r>
                    <w:t>1. Group WUS with group resource alternation</w:t>
                  </w:r>
                </w:p>
              </w:tc>
            </w:tr>
          </w:tbl>
          <w:p w14:paraId="09F70FA7" w14:textId="77777777" w:rsidR="00F7624B" w:rsidRDefault="00F7624B" w:rsidP="00F7624B">
            <w:pPr>
              <w:rPr>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F7624B" w:rsidRPr="003372C4" w14:paraId="17496912" w14:textId="77777777" w:rsidTr="00F7624B">
              <w:tc>
                <w:tcPr>
                  <w:tcW w:w="767" w:type="pct"/>
                  <w:shd w:val="clear" w:color="auto" w:fill="auto"/>
                </w:tcPr>
                <w:p w14:paraId="66201CBB" w14:textId="77777777" w:rsidR="00F7624B" w:rsidRPr="003372C4" w:rsidRDefault="00F7624B" w:rsidP="00F7624B">
                  <w:pPr>
                    <w:pStyle w:val="TAL"/>
                    <w:rPr>
                      <w:lang w:eastAsia="ja-JP"/>
                    </w:rPr>
                  </w:pPr>
                  <w:r w:rsidRPr="003372C4">
                    <w:rPr>
                      <w:lang w:eastAsia="ja-JP"/>
                    </w:rPr>
                    <w:t>2-1</w:t>
                  </w:r>
                </w:p>
              </w:tc>
              <w:tc>
                <w:tcPr>
                  <w:tcW w:w="1614" w:type="pct"/>
                  <w:shd w:val="clear" w:color="auto" w:fill="auto"/>
                </w:tcPr>
                <w:p w14:paraId="78FB326F" w14:textId="77777777" w:rsidR="00F7624B" w:rsidRPr="003372C4" w:rsidRDefault="00F7624B" w:rsidP="00F7624B">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619" w:type="pct"/>
                  <w:shd w:val="clear" w:color="auto" w:fill="auto"/>
                </w:tcPr>
                <w:p w14:paraId="57CAB9DE" w14:textId="77777777" w:rsidR="00F7624B" w:rsidRPr="003372C4" w:rsidRDefault="00F7624B" w:rsidP="00F7624B">
                  <w:pPr>
                    <w:pStyle w:val="TAL"/>
                    <w:numPr>
                      <w:ilvl w:val="0"/>
                      <w:numId w:val="14"/>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r>
            <w:tr w:rsidR="00F7624B" w:rsidDel="00634B6B" w14:paraId="7EDDECE3" w14:textId="77777777" w:rsidTr="00F7624B">
              <w:trPr>
                <w:trHeight w:val="1565"/>
              </w:trPr>
              <w:tc>
                <w:tcPr>
                  <w:tcW w:w="767" w:type="pct"/>
                  <w:shd w:val="clear" w:color="auto" w:fill="auto"/>
                </w:tcPr>
                <w:p w14:paraId="76508ED5" w14:textId="77777777" w:rsidR="00F7624B" w:rsidRPr="003372C4" w:rsidRDefault="00F7624B" w:rsidP="00F7624B">
                  <w:pPr>
                    <w:pStyle w:val="TAL"/>
                    <w:rPr>
                      <w:lang w:eastAsia="ja-JP"/>
                    </w:rPr>
                  </w:pPr>
                  <w:r>
                    <w:rPr>
                      <w:lang w:eastAsia="ja-JP"/>
                    </w:rPr>
                    <w:t>2-2</w:t>
                  </w:r>
                </w:p>
              </w:tc>
              <w:tc>
                <w:tcPr>
                  <w:tcW w:w="1614" w:type="pct"/>
                  <w:shd w:val="clear" w:color="auto" w:fill="auto"/>
                </w:tcPr>
                <w:p w14:paraId="0B848388" w14:textId="77777777" w:rsidR="00F7624B" w:rsidRPr="003372C4" w:rsidRDefault="00F7624B" w:rsidP="00F7624B">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619" w:type="pct"/>
                  <w:shd w:val="clear" w:color="auto" w:fill="auto"/>
                </w:tcPr>
                <w:p w14:paraId="75B6BF83" w14:textId="77777777" w:rsidR="00F7624B" w:rsidDel="00634B6B" w:rsidRDefault="00F7624B" w:rsidP="00F7624B">
                  <w:pPr>
                    <w:pStyle w:val="TAL"/>
                    <w:numPr>
                      <w:ilvl w:val="0"/>
                      <w:numId w:val="15"/>
                    </w:numPr>
                    <w:rPr>
                      <w:lang w:eastAsia="ja-JP"/>
                    </w:rPr>
                  </w:pPr>
                  <w:r w:rsidRPr="003372C4">
                    <w:rPr>
                      <w:lang w:eastAsia="ja-JP"/>
                    </w:rPr>
                    <w:t xml:space="preserve">UE-group WUS with a wake-up time before the first associated PO </w:t>
                  </w:r>
                  <w:r>
                    <w:rPr>
                      <w:lang w:eastAsia="ja-JP"/>
                    </w:rPr>
                    <w:t>(with group resource alternation)</w:t>
                  </w:r>
                </w:p>
              </w:tc>
            </w:tr>
          </w:tbl>
          <w:p w14:paraId="22D5BAAD" w14:textId="77777777" w:rsidR="00F7624B" w:rsidRDefault="00F7624B" w:rsidP="00F7624B">
            <w:pPr>
              <w:rPr>
                <w:lang w:eastAsia="zh-CN"/>
              </w:rPr>
            </w:pPr>
          </w:p>
          <w:p w14:paraId="22E3E411" w14:textId="66A73AE3" w:rsidR="00FE19CD" w:rsidRPr="00F7624B" w:rsidRDefault="00F7624B" w:rsidP="00F7624B">
            <w:pPr>
              <w:pStyle w:val="aff6"/>
              <w:numPr>
                <w:ilvl w:val="0"/>
                <w:numId w:val="30"/>
              </w:numPr>
              <w:spacing w:after="120" w:line="259" w:lineRule="auto"/>
              <w:ind w:leftChars="0"/>
              <w:jc w:val="both"/>
            </w:pPr>
            <w:r>
              <w:rPr>
                <w:lang w:eastAsia="zh-CN"/>
              </w:rPr>
              <w:t xml:space="preserve">Either add </w:t>
            </w:r>
            <w:r w:rsidRPr="003372C4">
              <w:t>UE-group wake-up signal</w:t>
            </w:r>
            <w:r>
              <w:t xml:space="preserve"> in 1-1/2 or remove this term and use Group WUS in 2-1/2.</w:t>
            </w:r>
          </w:p>
        </w:tc>
      </w:tr>
    </w:tbl>
    <w:p w14:paraId="62EC50D9" w14:textId="6E04C58F" w:rsidR="00FE19CD" w:rsidRPr="009D65E5" w:rsidRDefault="00FE19CD" w:rsidP="001D78ED">
      <w:pPr>
        <w:rPr>
          <w:rFonts w:ascii="Arial" w:eastAsia="ＭＳ 明朝" w:hAnsi="Arial"/>
          <w:sz w:val="32"/>
          <w:szCs w:val="32"/>
        </w:rPr>
      </w:pPr>
    </w:p>
    <w:p w14:paraId="5D67B866" w14:textId="77777777" w:rsidR="009E3070" w:rsidRDefault="009E3070" w:rsidP="009E3070">
      <w:pPr>
        <w:spacing w:afterLines="50" w:after="120"/>
        <w:jc w:val="both"/>
        <w:rPr>
          <w:sz w:val="22"/>
          <w:lang w:val="en-US"/>
        </w:rPr>
      </w:pPr>
      <w:r>
        <w:rPr>
          <w:sz w:val="22"/>
          <w:lang w:val="en-US"/>
        </w:rPr>
        <w:t>Based on above, following FL proposals are made.</w:t>
      </w:r>
    </w:p>
    <w:p w14:paraId="6F19F772" w14:textId="77777777" w:rsidR="009E3070" w:rsidRPr="00213A02" w:rsidRDefault="009E3070" w:rsidP="009E3070">
      <w:pPr>
        <w:pStyle w:val="30"/>
        <w:rPr>
          <w:b/>
          <w:bCs/>
          <w:sz w:val="22"/>
          <w:lang w:val="en-US"/>
        </w:rPr>
      </w:pPr>
      <w:r w:rsidRPr="00213A02">
        <w:rPr>
          <w:b/>
          <w:bCs/>
          <w:sz w:val="22"/>
          <w:lang w:val="en-US"/>
        </w:rPr>
        <w:t>FL proposal 1:</w:t>
      </w:r>
    </w:p>
    <w:p w14:paraId="79328167" w14:textId="4DD7193E" w:rsidR="009E3070" w:rsidRPr="009E3070" w:rsidRDefault="009E3070" w:rsidP="009E3070">
      <w:pPr>
        <w:pStyle w:val="aff6"/>
        <w:numPr>
          <w:ilvl w:val="0"/>
          <w:numId w:val="11"/>
        </w:numPr>
        <w:spacing w:afterLines="50" w:after="120"/>
        <w:ind w:leftChars="0"/>
        <w:jc w:val="both"/>
        <w:rPr>
          <w:sz w:val="22"/>
          <w:lang w:val="en-US"/>
        </w:rPr>
      </w:pPr>
      <w:r>
        <w:rPr>
          <w:b/>
          <w:bCs/>
          <w:sz w:val="22"/>
        </w:rPr>
        <w:t>FG name and components for FG</w:t>
      </w:r>
      <w:r w:rsidR="007E2943">
        <w:rPr>
          <w:b/>
          <w:bCs/>
          <w:sz w:val="22"/>
        </w:rPr>
        <w:t>1</w:t>
      </w:r>
      <w:r>
        <w:rPr>
          <w:b/>
          <w:bCs/>
          <w:sz w:val="22"/>
        </w:rPr>
        <w:t>-1</w:t>
      </w:r>
    </w:p>
    <w:p w14:paraId="27042804" w14:textId="5B4381AD" w:rsidR="009E3070" w:rsidRPr="007E2943" w:rsidRDefault="007E2943" w:rsidP="009E3070">
      <w:pPr>
        <w:pStyle w:val="aff6"/>
        <w:numPr>
          <w:ilvl w:val="1"/>
          <w:numId w:val="11"/>
        </w:numPr>
        <w:spacing w:afterLines="50" w:after="120"/>
        <w:ind w:leftChars="0"/>
        <w:jc w:val="both"/>
        <w:rPr>
          <w:b/>
          <w:bCs/>
          <w:sz w:val="22"/>
          <w:lang w:val="en-US"/>
        </w:rPr>
      </w:pPr>
      <w:r w:rsidRPr="007E2943">
        <w:rPr>
          <w:rFonts w:hint="eastAsia"/>
          <w:b/>
          <w:bCs/>
          <w:sz w:val="22"/>
          <w:lang w:val="en-US"/>
        </w:rPr>
        <w:t>C</w:t>
      </w:r>
      <w:r w:rsidRPr="007E2943">
        <w:rPr>
          <w:b/>
          <w:bCs/>
          <w:sz w:val="22"/>
          <w:lang w:val="en-US"/>
        </w:rPr>
        <w:t>hange “Group WUS” to “UE-group wake-up signal (Group WUS)”</w:t>
      </w:r>
    </w:p>
    <w:p w14:paraId="5CD5A9E1" w14:textId="4CC8FDB8" w:rsidR="007E2943" w:rsidRPr="009E3070" w:rsidRDefault="007E2943" w:rsidP="007E2943">
      <w:pPr>
        <w:pStyle w:val="aff6"/>
        <w:numPr>
          <w:ilvl w:val="0"/>
          <w:numId w:val="11"/>
        </w:numPr>
        <w:spacing w:afterLines="50" w:after="120"/>
        <w:ind w:leftChars="0"/>
        <w:jc w:val="both"/>
        <w:rPr>
          <w:sz w:val="22"/>
          <w:lang w:val="en-US"/>
        </w:rPr>
      </w:pPr>
      <w:r>
        <w:rPr>
          <w:b/>
          <w:bCs/>
          <w:sz w:val="22"/>
        </w:rPr>
        <w:t>FG name and components for FG1-2</w:t>
      </w:r>
    </w:p>
    <w:p w14:paraId="0BE30D5C" w14:textId="77777777" w:rsidR="007E2943" w:rsidRPr="007E2943" w:rsidRDefault="007E2943" w:rsidP="007E2943">
      <w:pPr>
        <w:pStyle w:val="aff6"/>
        <w:numPr>
          <w:ilvl w:val="1"/>
          <w:numId w:val="11"/>
        </w:numPr>
        <w:spacing w:afterLines="50" w:after="120"/>
        <w:ind w:leftChars="0"/>
        <w:jc w:val="both"/>
        <w:rPr>
          <w:b/>
          <w:bCs/>
          <w:sz w:val="22"/>
          <w:lang w:val="en-US"/>
        </w:rPr>
      </w:pPr>
      <w:r w:rsidRPr="007E2943">
        <w:rPr>
          <w:rFonts w:hint="eastAsia"/>
          <w:b/>
          <w:bCs/>
          <w:sz w:val="22"/>
          <w:lang w:val="en-US"/>
        </w:rPr>
        <w:lastRenderedPageBreak/>
        <w:t>C</w:t>
      </w:r>
      <w:r w:rsidRPr="007E2943">
        <w:rPr>
          <w:b/>
          <w:bCs/>
          <w:sz w:val="22"/>
          <w:lang w:val="en-US"/>
        </w:rPr>
        <w:t>hange “Group WUS” to “UE-group wake-up signal (Group WUS)”</w:t>
      </w:r>
    </w:p>
    <w:p w14:paraId="09F4055E" w14:textId="55BA52D6" w:rsidR="00FE19CD" w:rsidRDefault="00FE19CD" w:rsidP="001D78ED">
      <w:pPr>
        <w:rPr>
          <w:rFonts w:ascii="Arial" w:eastAsia="Batang" w:hAnsi="Arial"/>
          <w:sz w:val="32"/>
          <w:szCs w:val="32"/>
          <w:lang w:val="en-US" w:eastAsia="ko-KR"/>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7E2943" w:rsidRPr="004D6961" w14:paraId="2538BF30" w14:textId="77777777" w:rsidTr="00DA20B4">
        <w:tc>
          <w:tcPr>
            <w:tcW w:w="1838" w:type="dxa"/>
            <w:shd w:val="clear" w:color="auto" w:fill="auto"/>
          </w:tcPr>
          <w:p w14:paraId="5EB42ECA"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Features</w:t>
            </w:r>
          </w:p>
        </w:tc>
        <w:tc>
          <w:tcPr>
            <w:tcW w:w="731" w:type="dxa"/>
            <w:shd w:val="clear" w:color="auto" w:fill="auto"/>
          </w:tcPr>
          <w:p w14:paraId="4173E0E9"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Index</w:t>
            </w:r>
          </w:p>
        </w:tc>
        <w:tc>
          <w:tcPr>
            <w:tcW w:w="1539" w:type="dxa"/>
            <w:shd w:val="clear" w:color="auto" w:fill="auto"/>
          </w:tcPr>
          <w:p w14:paraId="15882935"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Feature group</w:t>
            </w:r>
          </w:p>
        </w:tc>
        <w:tc>
          <w:tcPr>
            <w:tcW w:w="2497" w:type="dxa"/>
            <w:shd w:val="clear" w:color="auto" w:fill="auto"/>
          </w:tcPr>
          <w:p w14:paraId="23A19293"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Components</w:t>
            </w:r>
          </w:p>
        </w:tc>
        <w:tc>
          <w:tcPr>
            <w:tcW w:w="1977" w:type="dxa"/>
            <w:shd w:val="clear" w:color="auto" w:fill="auto"/>
          </w:tcPr>
          <w:p w14:paraId="0880CD59"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Prerequisite feature groups</w:t>
            </w:r>
          </w:p>
        </w:tc>
        <w:tc>
          <w:tcPr>
            <w:tcW w:w="1262" w:type="dxa"/>
            <w:shd w:val="clear" w:color="auto" w:fill="auto"/>
          </w:tcPr>
          <w:p w14:paraId="50528ECC"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b/>
                <w:sz w:val="18"/>
              </w:rPr>
              <w:t>Need for the eNB to know if the feature is supported</w:t>
            </w:r>
          </w:p>
        </w:tc>
        <w:tc>
          <w:tcPr>
            <w:tcW w:w="1338" w:type="dxa"/>
            <w:shd w:val="clear" w:color="auto" w:fill="auto"/>
          </w:tcPr>
          <w:p w14:paraId="0A3CFC2F"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0A342E8" w14:textId="77777777" w:rsidR="007E2943" w:rsidRPr="004D6961" w:rsidRDefault="007E2943" w:rsidP="00DA20B4">
            <w:pPr>
              <w:keepNext/>
              <w:keepLines/>
              <w:rPr>
                <w:rFonts w:ascii="Arial" w:eastAsiaTheme="minorEastAsia" w:hAnsi="Arial"/>
                <w:b/>
                <w:sz w:val="18"/>
              </w:rPr>
            </w:pPr>
            <w:r w:rsidRPr="004D6961">
              <w:rPr>
                <w:rFonts w:ascii="Arial" w:eastAsiaTheme="minorEastAsia" w:hAnsi="Arial"/>
                <w:b/>
                <w:sz w:val="18"/>
              </w:rPr>
              <w:t>Consequence if the feature is not supported by the UE</w:t>
            </w:r>
          </w:p>
        </w:tc>
        <w:tc>
          <w:tcPr>
            <w:tcW w:w="2064" w:type="dxa"/>
            <w:shd w:val="clear" w:color="auto" w:fill="auto"/>
          </w:tcPr>
          <w:p w14:paraId="724AA215" w14:textId="77777777" w:rsidR="007E2943" w:rsidRPr="004D6961" w:rsidRDefault="007E2943" w:rsidP="00DA20B4">
            <w:pPr>
              <w:keepNext/>
              <w:keepLines/>
              <w:rPr>
                <w:rFonts w:ascii="Arial" w:eastAsiaTheme="minorEastAsia" w:hAnsi="Arial"/>
                <w:b/>
                <w:sz w:val="18"/>
              </w:rPr>
            </w:pPr>
            <w:r w:rsidRPr="004D6961">
              <w:rPr>
                <w:rFonts w:ascii="Arial" w:eastAsiaTheme="minorEastAsia" w:hAnsi="Arial" w:hint="eastAsia"/>
                <w:b/>
                <w:sz w:val="18"/>
              </w:rPr>
              <w:t>Type</w:t>
            </w:r>
          </w:p>
          <w:p w14:paraId="3438FDBC"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096AE3C0"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Need of FDD/TDD differentiation</w:t>
            </w:r>
          </w:p>
        </w:tc>
        <w:tc>
          <w:tcPr>
            <w:tcW w:w="1414" w:type="dxa"/>
            <w:shd w:val="clear" w:color="auto" w:fill="auto"/>
          </w:tcPr>
          <w:p w14:paraId="64AFF70B"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imes New Roman" w:hAnsi="Arial"/>
                <w:b/>
                <w:sz w:val="18"/>
                <w:lang w:eastAsia="x-none"/>
              </w:rPr>
              <w:t>Capability interpretation for mixture of FDD/TDD</w:t>
            </w:r>
          </w:p>
        </w:tc>
        <w:tc>
          <w:tcPr>
            <w:tcW w:w="2620" w:type="dxa"/>
            <w:shd w:val="clear" w:color="auto" w:fill="auto"/>
          </w:tcPr>
          <w:p w14:paraId="4DA546F9"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imes New Roman" w:hAnsi="Arial"/>
                <w:b/>
                <w:sz w:val="18"/>
                <w:lang w:eastAsia="x-none"/>
              </w:rPr>
              <w:t>Note</w:t>
            </w:r>
          </w:p>
        </w:tc>
        <w:tc>
          <w:tcPr>
            <w:tcW w:w="1907" w:type="dxa"/>
            <w:shd w:val="clear" w:color="auto" w:fill="auto"/>
          </w:tcPr>
          <w:p w14:paraId="58A0A076" w14:textId="77777777" w:rsidR="007E2943" w:rsidRPr="004D6961"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Mandatory/Optional</w:t>
            </w:r>
          </w:p>
        </w:tc>
      </w:tr>
      <w:tr w:rsidR="007E2943" w:rsidRPr="004D6961" w14:paraId="5DDE7C7A" w14:textId="77777777" w:rsidTr="00DA20B4">
        <w:tc>
          <w:tcPr>
            <w:tcW w:w="1838" w:type="dxa"/>
            <w:vMerge w:val="restart"/>
            <w:shd w:val="clear" w:color="auto" w:fill="auto"/>
          </w:tcPr>
          <w:p w14:paraId="0D0B52A2"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1. LTE_eMTC5</w:t>
            </w:r>
          </w:p>
        </w:tc>
        <w:tc>
          <w:tcPr>
            <w:tcW w:w="731" w:type="dxa"/>
            <w:shd w:val="clear" w:color="auto" w:fill="auto"/>
          </w:tcPr>
          <w:p w14:paraId="066DBB31"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hint="eastAsia"/>
                <w:sz w:val="18"/>
              </w:rPr>
              <w:t>1-1</w:t>
            </w:r>
          </w:p>
        </w:tc>
        <w:tc>
          <w:tcPr>
            <w:tcW w:w="1539" w:type="dxa"/>
            <w:shd w:val="clear" w:color="auto" w:fill="auto"/>
          </w:tcPr>
          <w:p w14:paraId="3AB2EBF7" w14:textId="545A91D5" w:rsidR="007E2943" w:rsidRPr="004D6961" w:rsidRDefault="007E2943" w:rsidP="00DA20B4">
            <w:pPr>
              <w:keepNext/>
              <w:keepLines/>
              <w:rPr>
                <w:rFonts w:ascii="Arial" w:eastAsiaTheme="minorEastAsia" w:hAnsi="Arial"/>
                <w:sz w:val="18"/>
                <w:lang w:eastAsia="en-US"/>
              </w:rPr>
            </w:pPr>
            <w:ins w:id="9" w:author="Harada Hiroki" w:date="2020-05-22T14:00:00Z">
              <w:r w:rsidRPr="007E2943">
                <w:rPr>
                  <w:rFonts w:ascii="Arial" w:eastAsiaTheme="minorEastAsia" w:hAnsi="Arial"/>
                  <w:sz w:val="18"/>
                  <w:lang w:eastAsia="en-US"/>
                </w:rPr>
                <w:t>UE-group wake-up signal (</w:t>
              </w:r>
            </w:ins>
            <w:r w:rsidRPr="004D6961">
              <w:rPr>
                <w:rFonts w:ascii="Arial" w:eastAsiaTheme="minorEastAsia" w:hAnsi="Arial"/>
                <w:sz w:val="18"/>
                <w:lang w:eastAsia="en-US"/>
              </w:rPr>
              <w:t>Group WUS</w:t>
            </w:r>
            <w:ins w:id="10" w:author="Harada Hiroki" w:date="2020-05-22T14:00:00Z">
              <w:r>
                <w:rPr>
                  <w:rFonts w:ascii="Arial" w:eastAsiaTheme="minorEastAsia" w:hAnsi="Arial"/>
                  <w:sz w:val="18"/>
                  <w:lang w:eastAsia="en-US"/>
                </w:rPr>
                <w:t>)</w:t>
              </w:r>
            </w:ins>
            <w:r w:rsidRPr="004D6961">
              <w:rPr>
                <w:rFonts w:ascii="Arial" w:eastAsiaTheme="minorEastAsia" w:hAnsi="Arial"/>
                <w:sz w:val="18"/>
                <w:lang w:eastAsia="en-US"/>
              </w:rPr>
              <w:t xml:space="preserve"> without group resource alternation</w:t>
            </w:r>
          </w:p>
        </w:tc>
        <w:tc>
          <w:tcPr>
            <w:tcW w:w="2497" w:type="dxa"/>
            <w:shd w:val="clear" w:color="auto" w:fill="auto"/>
          </w:tcPr>
          <w:p w14:paraId="7D13402A" w14:textId="655E0FEC" w:rsidR="007E2943" w:rsidRPr="004D6961" w:rsidRDefault="007E2943"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ins w:id="11" w:author="Harada Hiroki" w:date="2020-05-22T14:00:00Z">
              <w:r w:rsidRPr="007E2943">
                <w:rPr>
                  <w:rFonts w:ascii="Arial" w:eastAsiaTheme="minorEastAsia" w:hAnsi="Arial"/>
                  <w:sz w:val="18"/>
                  <w:lang w:eastAsia="en-US"/>
                </w:rPr>
                <w:t>UE-group wake-up signal (</w:t>
              </w:r>
            </w:ins>
            <w:r w:rsidRPr="004D6961">
              <w:rPr>
                <w:rFonts w:ascii="Arial" w:eastAsiaTheme="minorEastAsia" w:hAnsi="Arial"/>
                <w:sz w:val="18"/>
                <w:lang w:eastAsia="en-US"/>
              </w:rPr>
              <w:t>Group WUS</w:t>
            </w:r>
            <w:ins w:id="12" w:author="Harada Hiroki" w:date="2020-05-22T14:00:00Z">
              <w:r>
                <w:rPr>
                  <w:rFonts w:ascii="Arial" w:eastAsiaTheme="minorEastAsia" w:hAnsi="Arial"/>
                  <w:sz w:val="18"/>
                  <w:lang w:eastAsia="en-US"/>
                </w:rPr>
                <w:t>)</w:t>
              </w:r>
            </w:ins>
            <w:r w:rsidRPr="004D6961">
              <w:rPr>
                <w:rFonts w:ascii="Arial" w:eastAsiaTheme="minorEastAsia" w:hAnsi="Arial"/>
                <w:sz w:val="18"/>
                <w:lang w:eastAsia="en-US"/>
              </w:rPr>
              <w:t xml:space="preserve"> without group resource alternation</w:t>
            </w:r>
          </w:p>
        </w:tc>
        <w:tc>
          <w:tcPr>
            <w:tcW w:w="1977" w:type="dxa"/>
            <w:shd w:val="clear" w:color="auto" w:fill="auto"/>
          </w:tcPr>
          <w:p w14:paraId="66917880" w14:textId="77777777" w:rsidR="007E2943" w:rsidRPr="004D6961" w:rsidRDefault="007E2943" w:rsidP="00DA20B4">
            <w:pPr>
              <w:keepNext/>
              <w:keepLines/>
              <w:rPr>
                <w:rFonts w:ascii="Arial" w:eastAsiaTheme="minorEastAsia" w:hAnsi="Arial"/>
                <w:sz w:val="18"/>
                <w:lang w:eastAsia="en-US"/>
              </w:rPr>
            </w:pPr>
            <w:r w:rsidRPr="004D6961">
              <w:rPr>
                <w:rFonts w:ascii="Arial" w:eastAsiaTheme="minorEastAsia" w:hAnsi="Arial"/>
                <w:sz w:val="18"/>
                <w:lang w:eastAsia="en-US"/>
              </w:rPr>
              <w:t>Rel-15 MWUS</w:t>
            </w:r>
          </w:p>
          <w:p w14:paraId="75C8C068" w14:textId="77777777" w:rsidR="007E2943" w:rsidRPr="004D6961" w:rsidRDefault="007E2943" w:rsidP="00DA20B4">
            <w:pPr>
              <w:keepNext/>
              <w:keepLines/>
              <w:rPr>
                <w:rFonts w:ascii="Arial" w:eastAsiaTheme="minorEastAsia" w:hAnsi="Arial"/>
                <w:sz w:val="18"/>
                <w:lang w:eastAsia="en-US"/>
              </w:rPr>
            </w:pPr>
          </w:p>
        </w:tc>
        <w:tc>
          <w:tcPr>
            <w:tcW w:w="1262" w:type="dxa"/>
            <w:shd w:val="clear" w:color="auto" w:fill="auto"/>
          </w:tcPr>
          <w:p w14:paraId="318A43ED"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05CB58A"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1FAD2BD4"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The UE will be paged with Rel-15 MWUS or without MWUS instead of Group WUS.</w:t>
            </w:r>
          </w:p>
        </w:tc>
        <w:tc>
          <w:tcPr>
            <w:tcW w:w="2064" w:type="dxa"/>
            <w:shd w:val="clear" w:color="auto" w:fill="auto"/>
          </w:tcPr>
          <w:p w14:paraId="51771C70"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18AC5E8"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3D75197"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661CE72" w14:textId="77777777" w:rsidR="007E2943" w:rsidRPr="004D6961" w:rsidRDefault="007E2943" w:rsidP="00DA20B4">
            <w:pPr>
              <w:keepNext/>
              <w:keepLines/>
              <w:rPr>
                <w:rFonts w:ascii="Arial" w:eastAsiaTheme="minorEastAsia" w:hAnsi="Arial"/>
                <w:sz w:val="18"/>
                <w:lang w:eastAsia="en-US"/>
              </w:rPr>
            </w:pPr>
          </w:p>
        </w:tc>
        <w:tc>
          <w:tcPr>
            <w:tcW w:w="1907" w:type="dxa"/>
            <w:shd w:val="clear" w:color="auto" w:fill="auto"/>
          </w:tcPr>
          <w:p w14:paraId="4139B4EB"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7E2943" w:rsidRPr="004D6961" w14:paraId="4CB520C0" w14:textId="77777777" w:rsidTr="00DA20B4">
        <w:tc>
          <w:tcPr>
            <w:tcW w:w="1838" w:type="dxa"/>
            <w:vMerge/>
            <w:shd w:val="clear" w:color="auto" w:fill="auto"/>
          </w:tcPr>
          <w:p w14:paraId="3B5A3DBF" w14:textId="77777777" w:rsidR="007E2943" w:rsidRPr="004D6961" w:rsidRDefault="007E2943" w:rsidP="00DA20B4">
            <w:pPr>
              <w:keepNext/>
              <w:keepLines/>
              <w:rPr>
                <w:rFonts w:ascii="Arial" w:eastAsiaTheme="minorEastAsia" w:hAnsi="Arial"/>
                <w:sz w:val="18"/>
              </w:rPr>
            </w:pPr>
          </w:p>
        </w:tc>
        <w:tc>
          <w:tcPr>
            <w:tcW w:w="731" w:type="dxa"/>
            <w:shd w:val="clear" w:color="auto" w:fill="auto"/>
          </w:tcPr>
          <w:p w14:paraId="0FFF91AB"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1-2</w:t>
            </w:r>
          </w:p>
        </w:tc>
        <w:tc>
          <w:tcPr>
            <w:tcW w:w="1539" w:type="dxa"/>
            <w:shd w:val="clear" w:color="auto" w:fill="auto"/>
          </w:tcPr>
          <w:p w14:paraId="5A841952" w14:textId="31996901" w:rsidR="007E2943" w:rsidRPr="004D6961" w:rsidRDefault="007E2943" w:rsidP="00DA20B4">
            <w:pPr>
              <w:keepNext/>
              <w:keepLines/>
              <w:rPr>
                <w:rFonts w:ascii="Arial" w:eastAsiaTheme="minorEastAsia" w:hAnsi="Arial"/>
                <w:sz w:val="18"/>
                <w:lang w:eastAsia="en-US"/>
              </w:rPr>
            </w:pPr>
            <w:ins w:id="13" w:author="Harada Hiroki" w:date="2020-05-22T14:00:00Z">
              <w:r w:rsidRPr="007E2943">
                <w:rPr>
                  <w:rFonts w:ascii="Arial" w:eastAsiaTheme="minorEastAsia" w:hAnsi="Arial"/>
                  <w:sz w:val="18"/>
                  <w:lang w:eastAsia="en-US"/>
                </w:rPr>
                <w:t>UE-group wake-up signal (</w:t>
              </w:r>
            </w:ins>
            <w:r w:rsidRPr="004D6961">
              <w:rPr>
                <w:rFonts w:ascii="Arial" w:eastAsiaTheme="minorEastAsia" w:hAnsi="Arial"/>
                <w:sz w:val="18"/>
                <w:lang w:eastAsia="en-US"/>
              </w:rPr>
              <w:t>Group WUS</w:t>
            </w:r>
            <w:ins w:id="14" w:author="Harada Hiroki" w:date="2020-05-22T14:00:00Z">
              <w:r>
                <w:rPr>
                  <w:rFonts w:ascii="Arial" w:eastAsiaTheme="minorEastAsia" w:hAnsi="Arial"/>
                  <w:sz w:val="18"/>
                  <w:lang w:eastAsia="en-US"/>
                </w:rPr>
                <w:t>)</w:t>
              </w:r>
            </w:ins>
            <w:r w:rsidRPr="004D6961">
              <w:rPr>
                <w:rFonts w:ascii="Arial" w:eastAsiaTheme="minorEastAsia" w:hAnsi="Arial"/>
                <w:sz w:val="18"/>
                <w:lang w:eastAsia="en-US"/>
              </w:rPr>
              <w:t xml:space="preserve"> with group resource alternation</w:t>
            </w:r>
          </w:p>
        </w:tc>
        <w:tc>
          <w:tcPr>
            <w:tcW w:w="2497" w:type="dxa"/>
            <w:shd w:val="clear" w:color="auto" w:fill="auto"/>
          </w:tcPr>
          <w:p w14:paraId="18CC5494" w14:textId="6495B24A" w:rsidR="007E2943" w:rsidRPr="004D6961" w:rsidRDefault="007E2943"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ins w:id="15" w:author="Harada Hiroki" w:date="2020-05-22T14:00:00Z">
              <w:r w:rsidRPr="007E2943">
                <w:rPr>
                  <w:rFonts w:ascii="Arial" w:eastAsiaTheme="minorEastAsia" w:hAnsi="Arial"/>
                  <w:sz w:val="18"/>
                  <w:lang w:eastAsia="en-US"/>
                </w:rPr>
                <w:t>UE-group wake-up signal (</w:t>
              </w:r>
            </w:ins>
            <w:r w:rsidRPr="004D6961">
              <w:rPr>
                <w:rFonts w:ascii="Arial" w:eastAsiaTheme="minorEastAsia" w:hAnsi="Arial"/>
                <w:sz w:val="18"/>
                <w:lang w:eastAsia="en-US"/>
              </w:rPr>
              <w:t>Group WUS</w:t>
            </w:r>
            <w:ins w:id="16" w:author="Harada Hiroki" w:date="2020-05-22T14:01:00Z">
              <w:r>
                <w:rPr>
                  <w:rFonts w:ascii="Arial" w:eastAsiaTheme="minorEastAsia" w:hAnsi="Arial"/>
                  <w:sz w:val="18"/>
                  <w:lang w:eastAsia="en-US"/>
                </w:rPr>
                <w:t>)</w:t>
              </w:r>
            </w:ins>
            <w:r w:rsidRPr="004D6961">
              <w:rPr>
                <w:rFonts w:ascii="Arial" w:eastAsiaTheme="minorEastAsia" w:hAnsi="Arial"/>
                <w:sz w:val="18"/>
                <w:lang w:eastAsia="en-US"/>
              </w:rPr>
              <w:t xml:space="preserve"> with group resource alternation</w:t>
            </w:r>
          </w:p>
        </w:tc>
        <w:tc>
          <w:tcPr>
            <w:tcW w:w="1977" w:type="dxa"/>
            <w:shd w:val="clear" w:color="auto" w:fill="auto"/>
          </w:tcPr>
          <w:p w14:paraId="71D579EB" w14:textId="77777777" w:rsidR="007E2943" w:rsidRPr="004D6961" w:rsidRDefault="007E2943" w:rsidP="00DA20B4">
            <w:pPr>
              <w:keepNext/>
              <w:keepLines/>
              <w:rPr>
                <w:rFonts w:ascii="Arial" w:eastAsiaTheme="minorEastAsia" w:hAnsi="Arial"/>
                <w:sz w:val="18"/>
                <w:lang w:eastAsia="en-US"/>
              </w:rPr>
            </w:pPr>
            <w:r w:rsidRPr="004D6961">
              <w:rPr>
                <w:rFonts w:ascii="Arial" w:eastAsiaTheme="minorEastAsia" w:hAnsi="Arial"/>
                <w:sz w:val="18"/>
                <w:lang w:eastAsia="en-US"/>
              </w:rPr>
              <w:t>1-1</w:t>
            </w:r>
          </w:p>
        </w:tc>
        <w:tc>
          <w:tcPr>
            <w:tcW w:w="1262" w:type="dxa"/>
            <w:shd w:val="clear" w:color="auto" w:fill="auto"/>
          </w:tcPr>
          <w:p w14:paraId="25B32981"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54BFA86"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2ED6DD84"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lang w:eastAsia="en-US"/>
              </w:rPr>
              <w:t>If UE does not support group resource alternation and the eNB enables group resource alternation, UE falls back to Rel-15 MWUS when Rel-15 MWUS is configured or no MWUS when Rel-15 MWUS is not configured.</w:t>
            </w:r>
          </w:p>
        </w:tc>
        <w:tc>
          <w:tcPr>
            <w:tcW w:w="2064" w:type="dxa"/>
            <w:shd w:val="clear" w:color="auto" w:fill="auto"/>
          </w:tcPr>
          <w:p w14:paraId="03FCEDF1"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940F9FD"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6CC324AA"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5629216" w14:textId="77777777" w:rsidR="007E2943" w:rsidRPr="004D6961" w:rsidRDefault="007E2943" w:rsidP="00DA20B4">
            <w:pPr>
              <w:keepNext/>
              <w:keepLines/>
              <w:rPr>
                <w:rFonts w:ascii="Arial" w:eastAsiaTheme="minorEastAsia" w:hAnsi="Arial"/>
                <w:sz w:val="18"/>
                <w:lang w:eastAsia="en-US"/>
              </w:rPr>
            </w:pPr>
          </w:p>
        </w:tc>
        <w:tc>
          <w:tcPr>
            <w:tcW w:w="1907" w:type="dxa"/>
            <w:shd w:val="clear" w:color="auto" w:fill="auto"/>
          </w:tcPr>
          <w:p w14:paraId="018B0115" w14:textId="77777777" w:rsidR="007E2943" w:rsidRPr="004D6961" w:rsidRDefault="007E2943" w:rsidP="00DA20B4">
            <w:pPr>
              <w:keepNext/>
              <w:keepLines/>
              <w:rPr>
                <w:rFonts w:ascii="Arial" w:eastAsiaTheme="minorEastAsia" w:hAnsi="Arial"/>
                <w:sz w:val="18"/>
              </w:rPr>
            </w:pPr>
            <w:r w:rsidRPr="004D6961">
              <w:rPr>
                <w:rFonts w:ascii="Arial" w:eastAsiaTheme="minorEastAsia" w:hAnsi="Arial"/>
                <w:sz w:val="18"/>
              </w:rPr>
              <w:t>Optional with capability signalling</w:t>
            </w:r>
          </w:p>
        </w:tc>
      </w:tr>
    </w:tbl>
    <w:p w14:paraId="6808B129" w14:textId="6165349F" w:rsidR="007E2943" w:rsidRDefault="007E2943" w:rsidP="001D78ED">
      <w:pPr>
        <w:rPr>
          <w:rFonts w:ascii="Arial" w:eastAsia="Batang" w:hAnsi="Arial"/>
          <w:sz w:val="32"/>
          <w:szCs w:val="32"/>
          <w:lang w:val="en-US" w:eastAsia="ko-KR"/>
        </w:rPr>
      </w:pPr>
    </w:p>
    <w:p w14:paraId="66C4BE2E" w14:textId="77777777" w:rsidR="007E2943" w:rsidRDefault="007E2943" w:rsidP="007E2943">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7E2943" w14:paraId="6AF78805" w14:textId="77777777" w:rsidTr="00DA20B4">
        <w:tc>
          <w:tcPr>
            <w:tcW w:w="569" w:type="pct"/>
            <w:shd w:val="clear" w:color="auto" w:fill="F2F2F2" w:themeFill="background1" w:themeFillShade="F2"/>
          </w:tcPr>
          <w:p w14:paraId="24C0EB84" w14:textId="77777777" w:rsidR="007E2943" w:rsidRDefault="007E2943" w:rsidP="00DA20B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817FAA7" w14:textId="77777777" w:rsidR="007E2943" w:rsidRDefault="007E2943" w:rsidP="00DA20B4">
            <w:pPr>
              <w:spacing w:afterLines="50" w:after="120"/>
              <w:jc w:val="both"/>
              <w:rPr>
                <w:sz w:val="22"/>
                <w:lang w:val="en-US"/>
              </w:rPr>
            </w:pPr>
            <w:r>
              <w:rPr>
                <w:rFonts w:hint="eastAsia"/>
                <w:sz w:val="22"/>
                <w:lang w:val="en-US"/>
              </w:rPr>
              <w:t>C</w:t>
            </w:r>
            <w:r>
              <w:rPr>
                <w:sz w:val="22"/>
                <w:lang w:val="en-US"/>
              </w:rPr>
              <w:t>omment</w:t>
            </w:r>
          </w:p>
        </w:tc>
      </w:tr>
      <w:tr w:rsidR="007E2943" w14:paraId="5B9C850A" w14:textId="77777777" w:rsidTr="00DA20B4">
        <w:tc>
          <w:tcPr>
            <w:tcW w:w="569" w:type="pct"/>
          </w:tcPr>
          <w:p w14:paraId="352A203A" w14:textId="1619C7D4" w:rsidR="007E2943" w:rsidRDefault="000F63B4" w:rsidP="00DA20B4">
            <w:pPr>
              <w:spacing w:afterLines="50" w:after="120"/>
              <w:jc w:val="both"/>
              <w:rPr>
                <w:sz w:val="22"/>
                <w:lang w:val="en-US"/>
              </w:rPr>
            </w:pPr>
            <w:r>
              <w:rPr>
                <w:sz w:val="22"/>
                <w:lang w:val="en-US"/>
              </w:rPr>
              <w:t>Qualcomm</w:t>
            </w:r>
          </w:p>
        </w:tc>
        <w:tc>
          <w:tcPr>
            <w:tcW w:w="4431" w:type="pct"/>
          </w:tcPr>
          <w:p w14:paraId="2C232704" w14:textId="000CB061" w:rsidR="007E2943" w:rsidRDefault="000F63B4" w:rsidP="00DA20B4">
            <w:pPr>
              <w:spacing w:afterLines="50" w:after="120"/>
              <w:jc w:val="both"/>
              <w:rPr>
                <w:sz w:val="22"/>
                <w:lang w:val="en-US"/>
              </w:rPr>
            </w:pPr>
            <w:r>
              <w:rPr>
                <w:sz w:val="22"/>
                <w:lang w:val="en-US"/>
              </w:rPr>
              <w:t>OK with change</w:t>
            </w:r>
          </w:p>
        </w:tc>
      </w:tr>
      <w:tr w:rsidR="007E2943" w14:paraId="204256BC" w14:textId="77777777" w:rsidTr="00DA20B4">
        <w:tc>
          <w:tcPr>
            <w:tcW w:w="569" w:type="pct"/>
          </w:tcPr>
          <w:p w14:paraId="1EA8C081" w14:textId="40F7A650" w:rsidR="007E2943" w:rsidRDefault="000B05BB" w:rsidP="00DA20B4">
            <w:pPr>
              <w:spacing w:afterLines="50" w:after="120"/>
              <w:jc w:val="both"/>
              <w:rPr>
                <w:sz w:val="22"/>
                <w:lang w:val="en-US"/>
              </w:rPr>
            </w:pPr>
            <w:r>
              <w:rPr>
                <w:sz w:val="22"/>
                <w:lang w:val="en-US"/>
              </w:rPr>
              <w:t>Ericsson</w:t>
            </w:r>
          </w:p>
        </w:tc>
        <w:tc>
          <w:tcPr>
            <w:tcW w:w="4431" w:type="pct"/>
          </w:tcPr>
          <w:p w14:paraId="4AEDCF9B" w14:textId="5A354F77" w:rsidR="007E2943" w:rsidRPr="00F740AD" w:rsidRDefault="000B05BB" w:rsidP="00DA20B4">
            <w:pPr>
              <w:spacing w:afterLines="50" w:after="120"/>
              <w:jc w:val="both"/>
              <w:rPr>
                <w:sz w:val="22"/>
                <w:lang w:val="en-US"/>
              </w:rPr>
            </w:pPr>
            <w:r>
              <w:rPr>
                <w:sz w:val="22"/>
                <w:lang w:val="en-US"/>
              </w:rPr>
              <w:t>OK with change</w:t>
            </w:r>
          </w:p>
        </w:tc>
      </w:tr>
      <w:tr w:rsidR="007E2943" w14:paraId="59617984" w14:textId="77777777" w:rsidTr="00DA20B4">
        <w:tc>
          <w:tcPr>
            <w:tcW w:w="569" w:type="pct"/>
          </w:tcPr>
          <w:p w14:paraId="2C063394" w14:textId="411042B1" w:rsidR="007E2943" w:rsidRDefault="0055447D" w:rsidP="00DA20B4">
            <w:pPr>
              <w:spacing w:afterLines="50" w:after="120"/>
              <w:jc w:val="both"/>
              <w:rPr>
                <w:sz w:val="22"/>
                <w:lang w:val="en-US"/>
              </w:rPr>
            </w:pPr>
            <w:r>
              <w:rPr>
                <w:rFonts w:hint="eastAsia"/>
                <w:sz w:val="22"/>
                <w:lang w:val="en-US"/>
              </w:rPr>
              <w:t>Huawei, HiSilicon</w:t>
            </w:r>
          </w:p>
        </w:tc>
        <w:tc>
          <w:tcPr>
            <w:tcW w:w="4431" w:type="pct"/>
          </w:tcPr>
          <w:p w14:paraId="04F580F9" w14:textId="4EB9EC0E" w:rsidR="007E2943" w:rsidRPr="00F740AD" w:rsidRDefault="0055447D" w:rsidP="00DA20B4">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7E2943" w14:paraId="6BB4FB15" w14:textId="77777777" w:rsidTr="00DA20B4">
        <w:tc>
          <w:tcPr>
            <w:tcW w:w="569" w:type="pct"/>
          </w:tcPr>
          <w:p w14:paraId="0B7FAB7A" w14:textId="77777777" w:rsidR="007E2943" w:rsidRDefault="007E2943" w:rsidP="00DA20B4">
            <w:pPr>
              <w:spacing w:afterLines="50" w:after="120"/>
              <w:jc w:val="both"/>
              <w:rPr>
                <w:sz w:val="22"/>
                <w:lang w:val="en-US"/>
              </w:rPr>
            </w:pPr>
          </w:p>
        </w:tc>
        <w:tc>
          <w:tcPr>
            <w:tcW w:w="4431" w:type="pct"/>
          </w:tcPr>
          <w:p w14:paraId="3BE217B9" w14:textId="77777777" w:rsidR="007E2943" w:rsidRPr="00F740AD" w:rsidRDefault="007E2943" w:rsidP="00DA20B4">
            <w:pPr>
              <w:spacing w:afterLines="50" w:after="120"/>
              <w:jc w:val="both"/>
              <w:rPr>
                <w:sz w:val="22"/>
                <w:lang w:val="en-US"/>
              </w:rPr>
            </w:pPr>
          </w:p>
        </w:tc>
      </w:tr>
    </w:tbl>
    <w:p w14:paraId="19113D88" w14:textId="77777777" w:rsidR="007E2943" w:rsidRPr="00213A02" w:rsidRDefault="007E2943" w:rsidP="007E2943">
      <w:pPr>
        <w:spacing w:afterLines="50" w:after="120"/>
        <w:jc w:val="both"/>
        <w:rPr>
          <w:sz w:val="22"/>
        </w:rPr>
      </w:pPr>
    </w:p>
    <w:p w14:paraId="02A09D72" w14:textId="77777777" w:rsidR="007E2943" w:rsidRDefault="007E2943" w:rsidP="001D78ED">
      <w:pPr>
        <w:rPr>
          <w:rFonts w:ascii="Arial" w:eastAsia="Batang" w:hAnsi="Arial"/>
          <w:sz w:val="32"/>
          <w:szCs w:val="32"/>
          <w:lang w:val="en-US" w:eastAsia="ko-KR"/>
        </w:rPr>
      </w:pPr>
    </w:p>
    <w:p w14:paraId="6BAAB850" w14:textId="30814E6F" w:rsidR="007E2943" w:rsidRPr="007E2943" w:rsidRDefault="007E2943" w:rsidP="001D78ED">
      <w:pPr>
        <w:rPr>
          <w:rFonts w:ascii="Arial" w:eastAsia="Batang" w:hAnsi="Arial"/>
          <w:sz w:val="32"/>
          <w:szCs w:val="32"/>
          <w:lang w:val="en-US" w:eastAsia="ko-KR"/>
        </w:rPr>
      </w:pPr>
    </w:p>
    <w:p w14:paraId="00F74A24" w14:textId="2084957C" w:rsidR="002B0C94" w:rsidRPr="001D78ED" w:rsidRDefault="002B0C94" w:rsidP="002B0C94">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B9358D">
        <w:rPr>
          <w:rFonts w:eastAsia="ＭＳ 明朝"/>
          <w:sz w:val="28"/>
          <w:szCs w:val="28"/>
          <w:lang w:val="en-US"/>
        </w:rPr>
        <w:t>2-2</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64B25719" w14:textId="77777777" w:rsidTr="009318C3">
        <w:tc>
          <w:tcPr>
            <w:tcW w:w="1838" w:type="dxa"/>
            <w:shd w:val="clear" w:color="auto" w:fill="auto"/>
          </w:tcPr>
          <w:p w14:paraId="29E40A5E"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2C6E6FF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23CA6ECD"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2809674F"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0BCCFFB5"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27A6ED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3DFB63D8"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03231ED"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0B256D8"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hint="eastAsia"/>
                <w:b/>
                <w:sz w:val="18"/>
              </w:rPr>
              <w:t>Type</w:t>
            </w:r>
          </w:p>
          <w:p w14:paraId="64BA7F26" w14:textId="77777777" w:rsidR="002B0C94" w:rsidRPr="002B0C94" w:rsidRDefault="002B0C94"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1ACB71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39F99300"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36893B12"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49ABF3B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B9358D" w:rsidRPr="003372C4" w14:paraId="58D8EF0F" w14:textId="77777777" w:rsidTr="00444B8F">
        <w:trPr>
          <w:trHeight w:val="1565"/>
        </w:trPr>
        <w:tc>
          <w:tcPr>
            <w:tcW w:w="1838" w:type="dxa"/>
            <w:shd w:val="clear" w:color="auto" w:fill="auto"/>
          </w:tcPr>
          <w:p w14:paraId="6BC54E95" w14:textId="222DB1B2" w:rsidR="00B9358D" w:rsidRPr="003372C4" w:rsidRDefault="00B9358D" w:rsidP="00444B8F">
            <w:pPr>
              <w:pStyle w:val="TAL"/>
            </w:pPr>
            <w:r w:rsidRPr="003372C4">
              <w:rPr>
                <w:rFonts w:eastAsia="ＭＳ 明朝"/>
                <w:szCs w:val="18"/>
              </w:rPr>
              <w:t>2. NB_IOTenh3</w:t>
            </w:r>
          </w:p>
        </w:tc>
        <w:tc>
          <w:tcPr>
            <w:tcW w:w="731" w:type="dxa"/>
            <w:shd w:val="clear" w:color="auto" w:fill="auto"/>
          </w:tcPr>
          <w:p w14:paraId="0B64ADC8" w14:textId="77777777" w:rsidR="00B9358D" w:rsidRPr="003372C4" w:rsidRDefault="00B9358D" w:rsidP="00444B8F">
            <w:pPr>
              <w:pStyle w:val="TAL"/>
              <w:rPr>
                <w:lang w:eastAsia="ja-JP"/>
              </w:rPr>
            </w:pPr>
            <w:r>
              <w:rPr>
                <w:lang w:eastAsia="ja-JP"/>
              </w:rPr>
              <w:t>2-2</w:t>
            </w:r>
          </w:p>
        </w:tc>
        <w:tc>
          <w:tcPr>
            <w:tcW w:w="1539" w:type="dxa"/>
            <w:shd w:val="clear" w:color="auto" w:fill="auto"/>
          </w:tcPr>
          <w:p w14:paraId="306B8AAE" w14:textId="77777777" w:rsidR="00B9358D" w:rsidRPr="003372C4" w:rsidRDefault="00B9358D" w:rsidP="00444B8F">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8B3F174" w14:textId="77777777" w:rsidR="00B9358D" w:rsidDel="00634B6B" w:rsidRDefault="00B9358D" w:rsidP="00B9358D">
            <w:pPr>
              <w:pStyle w:val="TAL"/>
              <w:numPr>
                <w:ilvl w:val="0"/>
                <w:numId w:val="33"/>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1A42CA7B" w14:textId="77777777" w:rsidR="00B9358D" w:rsidDel="00BC18B5" w:rsidRDefault="00B9358D" w:rsidP="00444B8F">
            <w:pPr>
              <w:pStyle w:val="TAL"/>
            </w:pPr>
            <w:r>
              <w:t>2-1</w:t>
            </w:r>
          </w:p>
        </w:tc>
        <w:tc>
          <w:tcPr>
            <w:tcW w:w="1262" w:type="dxa"/>
            <w:shd w:val="clear" w:color="auto" w:fill="auto"/>
          </w:tcPr>
          <w:p w14:paraId="0F5E9446" w14:textId="77777777" w:rsidR="00B9358D" w:rsidRDefault="00B9358D" w:rsidP="00444B8F">
            <w:pPr>
              <w:pStyle w:val="TAL"/>
              <w:rPr>
                <w:lang w:eastAsia="ja-JP"/>
              </w:rPr>
            </w:pPr>
            <w:r>
              <w:rPr>
                <w:lang w:eastAsia="ja-JP"/>
              </w:rPr>
              <w:t>Yes</w:t>
            </w:r>
          </w:p>
        </w:tc>
        <w:tc>
          <w:tcPr>
            <w:tcW w:w="1338" w:type="dxa"/>
            <w:shd w:val="clear" w:color="auto" w:fill="auto"/>
          </w:tcPr>
          <w:p w14:paraId="3A6AEEC3" w14:textId="77777777" w:rsidR="00B9358D" w:rsidRDefault="00B9358D" w:rsidP="00444B8F">
            <w:pPr>
              <w:pStyle w:val="TAL"/>
              <w:rPr>
                <w:lang w:eastAsia="ja-JP"/>
              </w:rPr>
            </w:pPr>
            <w:r>
              <w:rPr>
                <w:lang w:eastAsia="ja-JP"/>
              </w:rPr>
              <w:t>N/A</w:t>
            </w:r>
          </w:p>
        </w:tc>
        <w:tc>
          <w:tcPr>
            <w:tcW w:w="1777" w:type="dxa"/>
          </w:tcPr>
          <w:p w14:paraId="3356848F" w14:textId="77777777" w:rsidR="00B9358D" w:rsidRDefault="00B9358D"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19283400" w14:textId="77777777" w:rsidR="00B9358D" w:rsidRPr="003372C4" w:rsidRDefault="00B9358D" w:rsidP="00444B8F">
            <w:pPr>
              <w:pStyle w:val="TAL"/>
              <w:rPr>
                <w:iCs/>
                <w:lang w:eastAsia="ja-JP"/>
              </w:rPr>
            </w:pPr>
            <w:r>
              <w:rPr>
                <w:iCs/>
                <w:lang w:eastAsia="ja-JP"/>
              </w:rPr>
              <w:t>Per UE</w:t>
            </w:r>
          </w:p>
        </w:tc>
        <w:tc>
          <w:tcPr>
            <w:tcW w:w="1416" w:type="dxa"/>
            <w:shd w:val="clear" w:color="auto" w:fill="auto"/>
          </w:tcPr>
          <w:p w14:paraId="365F9381" w14:textId="77777777" w:rsidR="00B9358D" w:rsidRPr="003372C4" w:rsidRDefault="00B9358D" w:rsidP="00444B8F">
            <w:pPr>
              <w:pStyle w:val="TAL"/>
              <w:rPr>
                <w:lang w:eastAsia="ja-JP"/>
              </w:rPr>
            </w:pPr>
            <w:r>
              <w:rPr>
                <w:lang w:eastAsia="ja-JP"/>
              </w:rPr>
              <w:t>FDD only</w:t>
            </w:r>
          </w:p>
        </w:tc>
        <w:tc>
          <w:tcPr>
            <w:tcW w:w="1414" w:type="dxa"/>
            <w:shd w:val="clear" w:color="auto" w:fill="auto"/>
          </w:tcPr>
          <w:p w14:paraId="0BAA9BDA" w14:textId="77777777" w:rsidR="00B9358D" w:rsidRDefault="00B9358D" w:rsidP="00444B8F">
            <w:pPr>
              <w:pStyle w:val="TAL"/>
              <w:rPr>
                <w:lang w:eastAsia="ja-JP"/>
              </w:rPr>
            </w:pPr>
            <w:r>
              <w:rPr>
                <w:lang w:eastAsia="ja-JP"/>
              </w:rPr>
              <w:t>N/A</w:t>
            </w:r>
          </w:p>
        </w:tc>
        <w:tc>
          <w:tcPr>
            <w:tcW w:w="2620" w:type="dxa"/>
            <w:shd w:val="clear" w:color="auto" w:fill="auto"/>
          </w:tcPr>
          <w:p w14:paraId="2B29A176" w14:textId="77777777" w:rsidR="00B9358D" w:rsidRDefault="00B9358D" w:rsidP="00444B8F">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7723E63C" w14:textId="77777777" w:rsidR="00B9358D" w:rsidDel="008B112F" w:rsidRDefault="00B9358D" w:rsidP="00444B8F">
            <w:pPr>
              <w:pStyle w:val="TAL"/>
            </w:pPr>
          </w:p>
        </w:tc>
        <w:tc>
          <w:tcPr>
            <w:tcW w:w="1907" w:type="dxa"/>
            <w:shd w:val="clear" w:color="auto" w:fill="auto"/>
          </w:tcPr>
          <w:p w14:paraId="374478BE" w14:textId="77777777" w:rsidR="00B9358D" w:rsidRPr="003372C4" w:rsidRDefault="00B9358D" w:rsidP="00444B8F">
            <w:pPr>
              <w:pStyle w:val="TAL"/>
              <w:rPr>
                <w:lang w:eastAsia="ja-JP"/>
              </w:rPr>
            </w:pPr>
            <w:r w:rsidRPr="003372C4">
              <w:rPr>
                <w:lang w:eastAsia="ja-JP"/>
              </w:rPr>
              <w:t>Optional with capability signalling</w:t>
            </w:r>
          </w:p>
        </w:tc>
      </w:tr>
    </w:tbl>
    <w:p w14:paraId="28F8177E" w14:textId="77777777" w:rsidR="002B0C94" w:rsidRDefault="002B0C94" w:rsidP="002B0C94">
      <w:pPr>
        <w:spacing w:afterLines="50" w:after="120"/>
        <w:jc w:val="both"/>
        <w:rPr>
          <w:rFonts w:ascii="Arial" w:eastAsia="Batang" w:hAnsi="Arial"/>
          <w:sz w:val="32"/>
          <w:szCs w:val="32"/>
          <w:lang w:eastAsia="ko-KR"/>
        </w:rPr>
      </w:pPr>
    </w:p>
    <w:p w14:paraId="5A607313" w14:textId="77777777" w:rsidR="00B9358D" w:rsidRPr="002B0C94" w:rsidRDefault="00B9358D" w:rsidP="00B9358D">
      <w:pPr>
        <w:pStyle w:val="aff6"/>
        <w:numPr>
          <w:ilvl w:val="0"/>
          <w:numId w:val="11"/>
        </w:numPr>
        <w:spacing w:afterLines="50" w:after="120"/>
        <w:ind w:leftChars="0"/>
        <w:jc w:val="both"/>
        <w:rPr>
          <w:sz w:val="22"/>
          <w:lang w:val="en-US"/>
        </w:rPr>
      </w:pPr>
      <w:r>
        <w:rPr>
          <w:b/>
          <w:bCs/>
          <w:sz w:val="22"/>
        </w:rPr>
        <w:t>FG name and components</w:t>
      </w:r>
    </w:p>
    <w:p w14:paraId="412B8EF2" w14:textId="2371BF8A" w:rsidR="00B9358D" w:rsidRPr="00B9358D" w:rsidRDefault="00B9358D" w:rsidP="00B9358D">
      <w:pPr>
        <w:pStyle w:val="aff6"/>
        <w:numPr>
          <w:ilvl w:val="1"/>
          <w:numId w:val="11"/>
        </w:numPr>
        <w:spacing w:afterLines="50" w:after="120"/>
        <w:ind w:leftChars="0"/>
        <w:jc w:val="both"/>
        <w:rPr>
          <w:sz w:val="22"/>
          <w:lang w:val="en-US"/>
        </w:rPr>
      </w:pPr>
      <w:r>
        <w:rPr>
          <w:b/>
          <w:bCs/>
          <w:sz w:val="22"/>
        </w:rPr>
        <w:t>Align the naming and description for 2-2 with those for 1-2: [3]</w:t>
      </w:r>
    </w:p>
    <w:p w14:paraId="5DCDDFE2" w14:textId="50D5DB9F" w:rsidR="00B9358D" w:rsidRPr="00B9358D" w:rsidRDefault="00B9358D" w:rsidP="00B9358D">
      <w:pPr>
        <w:pStyle w:val="aff6"/>
        <w:numPr>
          <w:ilvl w:val="0"/>
          <w:numId w:val="11"/>
        </w:numPr>
        <w:spacing w:afterLines="50" w:after="120"/>
        <w:ind w:leftChars="0"/>
        <w:jc w:val="both"/>
        <w:rPr>
          <w:sz w:val="22"/>
          <w:lang w:val="en-US"/>
        </w:rPr>
      </w:pPr>
      <w:r>
        <w:rPr>
          <w:b/>
          <w:bCs/>
          <w:sz w:val="22"/>
          <w:lang w:val="en-US"/>
        </w:rPr>
        <w:t>Consequence if the feature is not supported by the UE</w:t>
      </w:r>
    </w:p>
    <w:p w14:paraId="375741B2" w14:textId="6F248B13" w:rsidR="00B9358D" w:rsidRPr="002B0C94" w:rsidRDefault="00B9358D" w:rsidP="00B9358D">
      <w:pPr>
        <w:pStyle w:val="aff6"/>
        <w:numPr>
          <w:ilvl w:val="1"/>
          <w:numId w:val="11"/>
        </w:numPr>
        <w:spacing w:afterLines="50" w:after="120"/>
        <w:ind w:leftChars="0"/>
        <w:jc w:val="both"/>
        <w:rPr>
          <w:sz w:val="22"/>
          <w:lang w:val="en-US"/>
        </w:rPr>
      </w:pPr>
      <w:r>
        <w:rPr>
          <w:rFonts w:hint="eastAsia"/>
          <w:b/>
          <w:bCs/>
          <w:sz w:val="22"/>
          <w:lang w:val="en-US"/>
        </w:rPr>
        <w:t>A</w:t>
      </w:r>
      <w:r>
        <w:rPr>
          <w:b/>
          <w:bCs/>
          <w:sz w:val="22"/>
          <w:lang w:val="en-US"/>
        </w:rPr>
        <w:t>dd “and group resource alternation”: [2]</w:t>
      </w:r>
    </w:p>
    <w:p w14:paraId="1A001F40" w14:textId="77777777" w:rsidR="002B0C94" w:rsidRPr="00B9358D" w:rsidRDefault="002B0C94" w:rsidP="002B0C94">
      <w:pPr>
        <w:spacing w:afterLines="50" w:after="120"/>
        <w:jc w:val="both"/>
        <w:rPr>
          <w:sz w:val="22"/>
          <w:lang w:val="en-US"/>
        </w:rPr>
      </w:pPr>
    </w:p>
    <w:p w14:paraId="11BBAB7A" w14:textId="77777777" w:rsidR="002B0C94" w:rsidRDefault="002B0C94" w:rsidP="002B0C9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2B0C94" w14:paraId="48237F0C" w14:textId="77777777" w:rsidTr="009318C3">
        <w:tc>
          <w:tcPr>
            <w:tcW w:w="218" w:type="pct"/>
          </w:tcPr>
          <w:p w14:paraId="67AE16E6"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B9358D" w:rsidRPr="003372C4" w14:paraId="039D2AA0" w14:textId="77777777" w:rsidTr="00B9358D">
              <w:trPr>
                <w:trHeight w:val="1565"/>
              </w:trPr>
              <w:tc>
                <w:tcPr>
                  <w:tcW w:w="178" w:type="pct"/>
                  <w:shd w:val="clear" w:color="auto" w:fill="auto"/>
                </w:tcPr>
                <w:p w14:paraId="217958E6" w14:textId="77777777" w:rsidR="00B9358D" w:rsidRPr="003372C4" w:rsidRDefault="00B9358D" w:rsidP="00B9358D">
                  <w:pPr>
                    <w:pStyle w:val="TAL"/>
                    <w:rPr>
                      <w:lang w:eastAsia="ja-JP"/>
                    </w:rPr>
                  </w:pPr>
                  <w:r>
                    <w:rPr>
                      <w:lang w:eastAsia="ja-JP"/>
                    </w:rPr>
                    <w:t>2-2</w:t>
                  </w:r>
                </w:p>
              </w:tc>
              <w:tc>
                <w:tcPr>
                  <w:tcW w:w="375" w:type="pct"/>
                  <w:shd w:val="clear" w:color="auto" w:fill="auto"/>
                </w:tcPr>
                <w:p w14:paraId="4754326E" w14:textId="77777777" w:rsidR="00B9358D" w:rsidRPr="003372C4" w:rsidRDefault="00B9358D" w:rsidP="00B9358D">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608" w:type="pct"/>
                  <w:shd w:val="clear" w:color="auto" w:fill="auto"/>
                </w:tcPr>
                <w:p w14:paraId="041F7101" w14:textId="77777777" w:rsidR="00B9358D" w:rsidDel="00634B6B" w:rsidRDefault="00B9358D" w:rsidP="00B9358D">
                  <w:pPr>
                    <w:pStyle w:val="TAL"/>
                    <w:numPr>
                      <w:ilvl w:val="0"/>
                      <w:numId w:val="15"/>
                    </w:numPr>
                    <w:rPr>
                      <w:lang w:eastAsia="ja-JP"/>
                    </w:rPr>
                  </w:pPr>
                  <w:r w:rsidRPr="003372C4">
                    <w:rPr>
                      <w:lang w:eastAsia="ja-JP"/>
                    </w:rPr>
                    <w:t xml:space="preserve">UE-group WUS with a wake-up time before the first associated PO </w:t>
                  </w:r>
                  <w:r>
                    <w:rPr>
                      <w:lang w:eastAsia="ja-JP"/>
                    </w:rPr>
                    <w:t>(with group resource alternation)</w:t>
                  </w:r>
                </w:p>
              </w:tc>
              <w:tc>
                <w:tcPr>
                  <w:tcW w:w="482" w:type="pct"/>
                  <w:shd w:val="clear" w:color="auto" w:fill="auto"/>
                </w:tcPr>
                <w:p w14:paraId="453EF6A6" w14:textId="77777777" w:rsidR="00B9358D" w:rsidDel="00BC18B5" w:rsidRDefault="00B9358D" w:rsidP="00B9358D">
                  <w:pPr>
                    <w:pStyle w:val="TAL"/>
                  </w:pPr>
                  <w:r>
                    <w:t>2-1</w:t>
                  </w:r>
                </w:p>
              </w:tc>
              <w:tc>
                <w:tcPr>
                  <w:tcW w:w="307" w:type="pct"/>
                  <w:shd w:val="clear" w:color="auto" w:fill="auto"/>
                </w:tcPr>
                <w:p w14:paraId="1B891C7E" w14:textId="77777777" w:rsidR="00B9358D" w:rsidRDefault="00B9358D" w:rsidP="00B9358D">
                  <w:pPr>
                    <w:pStyle w:val="TAL"/>
                    <w:rPr>
                      <w:lang w:eastAsia="ja-JP"/>
                    </w:rPr>
                  </w:pPr>
                  <w:r>
                    <w:rPr>
                      <w:lang w:eastAsia="ja-JP"/>
                    </w:rPr>
                    <w:t>Yes</w:t>
                  </w:r>
                </w:p>
              </w:tc>
              <w:tc>
                <w:tcPr>
                  <w:tcW w:w="326" w:type="pct"/>
                  <w:shd w:val="clear" w:color="auto" w:fill="auto"/>
                </w:tcPr>
                <w:p w14:paraId="7616CD9C" w14:textId="77777777" w:rsidR="00B9358D" w:rsidRDefault="00B9358D" w:rsidP="00B9358D">
                  <w:pPr>
                    <w:pStyle w:val="TAL"/>
                    <w:rPr>
                      <w:lang w:eastAsia="ja-JP"/>
                    </w:rPr>
                  </w:pPr>
                  <w:r>
                    <w:rPr>
                      <w:lang w:eastAsia="ja-JP"/>
                    </w:rPr>
                    <w:t>N/A</w:t>
                  </w:r>
                </w:p>
              </w:tc>
              <w:tc>
                <w:tcPr>
                  <w:tcW w:w="433" w:type="pct"/>
                </w:tcPr>
                <w:p w14:paraId="63DAD095" w14:textId="77777777" w:rsidR="00B9358D" w:rsidRDefault="00B9358D" w:rsidP="00B9358D">
                  <w:pPr>
                    <w:pStyle w:val="TAL"/>
                    <w:rPr>
                      <w:iCs/>
                      <w:lang w:eastAsia="ja-JP"/>
                    </w:rPr>
                  </w:pPr>
                  <w:r>
                    <w:rPr>
                      <w:iCs/>
                      <w:lang w:eastAsia="ja-JP"/>
                    </w:rPr>
                    <w:t>The network cannot wake-up a group of users with one wake-up signal</w:t>
                  </w:r>
                  <w:ins w:id="17" w:author="QC II" w:date="2020-05-14T12:13:00Z">
                    <w:r>
                      <w:rPr>
                        <w:iCs/>
                        <w:lang w:eastAsia="ja-JP"/>
                      </w:rPr>
                      <w:t xml:space="preserve"> and group resource alternation.</w:t>
                    </w:r>
                  </w:ins>
                </w:p>
              </w:tc>
              <w:tc>
                <w:tcPr>
                  <w:tcW w:w="502" w:type="pct"/>
                  <w:shd w:val="clear" w:color="auto" w:fill="auto"/>
                </w:tcPr>
                <w:p w14:paraId="5C80C828" w14:textId="77777777" w:rsidR="00B9358D" w:rsidRPr="003372C4" w:rsidRDefault="00B9358D" w:rsidP="00B9358D">
                  <w:pPr>
                    <w:pStyle w:val="TAL"/>
                    <w:rPr>
                      <w:iCs/>
                      <w:lang w:eastAsia="ja-JP"/>
                    </w:rPr>
                  </w:pPr>
                  <w:r>
                    <w:rPr>
                      <w:iCs/>
                      <w:lang w:eastAsia="ja-JP"/>
                    </w:rPr>
                    <w:t>Per UE</w:t>
                  </w:r>
                </w:p>
              </w:tc>
              <w:tc>
                <w:tcPr>
                  <w:tcW w:w="344" w:type="pct"/>
                  <w:shd w:val="clear" w:color="auto" w:fill="auto"/>
                </w:tcPr>
                <w:p w14:paraId="538B932D" w14:textId="77777777" w:rsidR="00B9358D" w:rsidRPr="003372C4" w:rsidRDefault="00B9358D" w:rsidP="00B9358D">
                  <w:pPr>
                    <w:pStyle w:val="TAL"/>
                    <w:rPr>
                      <w:lang w:eastAsia="ja-JP"/>
                    </w:rPr>
                  </w:pPr>
                  <w:r>
                    <w:rPr>
                      <w:lang w:eastAsia="ja-JP"/>
                    </w:rPr>
                    <w:t>FDD only</w:t>
                  </w:r>
                </w:p>
              </w:tc>
              <w:tc>
                <w:tcPr>
                  <w:tcW w:w="344" w:type="pct"/>
                  <w:shd w:val="clear" w:color="auto" w:fill="auto"/>
                </w:tcPr>
                <w:p w14:paraId="2C9A0DB9" w14:textId="77777777" w:rsidR="00B9358D" w:rsidRDefault="00B9358D" w:rsidP="00B9358D">
                  <w:pPr>
                    <w:pStyle w:val="TAL"/>
                    <w:rPr>
                      <w:lang w:eastAsia="ja-JP"/>
                    </w:rPr>
                  </w:pPr>
                  <w:r>
                    <w:rPr>
                      <w:lang w:eastAsia="ja-JP"/>
                    </w:rPr>
                    <w:t>N/A</w:t>
                  </w:r>
                </w:p>
              </w:tc>
              <w:tc>
                <w:tcPr>
                  <w:tcW w:w="637" w:type="pct"/>
                  <w:shd w:val="clear" w:color="auto" w:fill="auto"/>
                </w:tcPr>
                <w:p w14:paraId="2D0D4D06" w14:textId="77777777" w:rsidR="00B9358D" w:rsidRDefault="00B9358D" w:rsidP="00B9358D">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72509859" w14:textId="77777777" w:rsidR="00B9358D" w:rsidDel="008B112F" w:rsidRDefault="00B9358D" w:rsidP="00B9358D">
                  <w:pPr>
                    <w:pStyle w:val="TAL"/>
                  </w:pPr>
                </w:p>
              </w:tc>
              <w:tc>
                <w:tcPr>
                  <w:tcW w:w="464" w:type="pct"/>
                  <w:shd w:val="clear" w:color="auto" w:fill="auto"/>
                </w:tcPr>
                <w:p w14:paraId="18F17EE1" w14:textId="77777777" w:rsidR="00B9358D" w:rsidRPr="003372C4" w:rsidRDefault="00B9358D" w:rsidP="00B9358D">
                  <w:pPr>
                    <w:pStyle w:val="TAL"/>
                    <w:rPr>
                      <w:lang w:eastAsia="ja-JP"/>
                    </w:rPr>
                  </w:pPr>
                  <w:r w:rsidRPr="003372C4">
                    <w:rPr>
                      <w:lang w:eastAsia="ja-JP"/>
                    </w:rPr>
                    <w:t>Optional with capability signalling</w:t>
                  </w:r>
                </w:p>
              </w:tc>
            </w:tr>
          </w:tbl>
          <w:p w14:paraId="0920BDF1" w14:textId="23CC68FA" w:rsidR="00A97BAD" w:rsidRPr="002B0C94" w:rsidRDefault="00A97BAD" w:rsidP="009318C3">
            <w:pPr>
              <w:spacing w:afterLines="50" w:after="120"/>
              <w:jc w:val="both"/>
              <w:rPr>
                <w:rFonts w:eastAsia="ＭＳ 明朝"/>
                <w:sz w:val="22"/>
              </w:rPr>
            </w:pPr>
          </w:p>
        </w:tc>
      </w:tr>
      <w:tr w:rsidR="00B9358D" w14:paraId="73DC1D22" w14:textId="77777777" w:rsidTr="009318C3">
        <w:tc>
          <w:tcPr>
            <w:tcW w:w="218" w:type="pct"/>
          </w:tcPr>
          <w:p w14:paraId="14CDC78E" w14:textId="52B33E70" w:rsidR="00B9358D" w:rsidRDefault="00B9358D" w:rsidP="00B9358D">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16F2DD9" w14:textId="77777777" w:rsidR="00B9358D" w:rsidRDefault="00B9358D" w:rsidP="00B9358D">
            <w:r>
              <w:rPr>
                <w:lang w:eastAsia="zh-CN"/>
              </w:rPr>
              <w:t xml:space="preserve">It is noted that many of the same features exist in both </w:t>
            </w:r>
            <w:r w:rsidRPr="003372C4">
              <w:t>LTE_eMTC5</w:t>
            </w:r>
            <w:r>
              <w:t xml:space="preserve"> and NB_IOTenh3 WI, therefore it is suggested to align the naming and the corresponding description of these FGs in the feature file.</w:t>
            </w:r>
          </w:p>
          <w:p w14:paraId="613EAB88" w14:textId="77777777" w:rsidR="00B9358D" w:rsidRDefault="00B9358D" w:rsidP="00B9358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B9358D" w:rsidRPr="003372C4" w14:paraId="7A262C57" w14:textId="77777777" w:rsidTr="00444B8F">
              <w:tc>
                <w:tcPr>
                  <w:tcW w:w="767" w:type="pct"/>
                  <w:shd w:val="clear" w:color="auto" w:fill="auto"/>
                </w:tcPr>
                <w:p w14:paraId="3C47681C" w14:textId="77777777" w:rsidR="00B9358D" w:rsidRPr="003372C4" w:rsidRDefault="00B9358D" w:rsidP="00B9358D">
                  <w:pPr>
                    <w:pStyle w:val="TAL"/>
                    <w:rPr>
                      <w:lang w:eastAsia="ja-JP"/>
                    </w:rPr>
                  </w:pPr>
                  <w:r w:rsidRPr="003372C4">
                    <w:rPr>
                      <w:rFonts w:hint="eastAsia"/>
                      <w:lang w:eastAsia="ja-JP"/>
                    </w:rPr>
                    <w:t>1-1</w:t>
                  </w:r>
                </w:p>
              </w:tc>
              <w:tc>
                <w:tcPr>
                  <w:tcW w:w="1614" w:type="pct"/>
                  <w:shd w:val="clear" w:color="auto" w:fill="auto"/>
                </w:tcPr>
                <w:p w14:paraId="1A71BCA3" w14:textId="77777777" w:rsidR="00B9358D" w:rsidRPr="003372C4" w:rsidRDefault="00B9358D" w:rsidP="00B9358D">
                  <w:pPr>
                    <w:pStyle w:val="TAL"/>
                  </w:pPr>
                  <w:r w:rsidRPr="003372C4">
                    <w:t>Group WUS</w:t>
                  </w:r>
                  <w:r>
                    <w:t xml:space="preserve"> without group resource alternation</w:t>
                  </w:r>
                </w:p>
              </w:tc>
              <w:tc>
                <w:tcPr>
                  <w:tcW w:w="2619" w:type="pct"/>
                  <w:shd w:val="clear" w:color="auto" w:fill="auto"/>
                </w:tcPr>
                <w:p w14:paraId="185E711D" w14:textId="77777777" w:rsidR="00B9358D" w:rsidRPr="003372C4" w:rsidRDefault="00B9358D" w:rsidP="00B9358D">
                  <w:pPr>
                    <w:pStyle w:val="TAL"/>
                  </w:pPr>
                  <w:r>
                    <w:t>1. Group WUS without group resource alternation</w:t>
                  </w:r>
                </w:p>
              </w:tc>
            </w:tr>
            <w:tr w:rsidR="00B9358D" w14:paraId="4577FC59" w14:textId="77777777" w:rsidTr="00444B8F">
              <w:tc>
                <w:tcPr>
                  <w:tcW w:w="767" w:type="pct"/>
                  <w:shd w:val="clear" w:color="auto" w:fill="auto"/>
                </w:tcPr>
                <w:p w14:paraId="257FF866" w14:textId="77777777" w:rsidR="00B9358D" w:rsidRPr="003372C4" w:rsidRDefault="00B9358D" w:rsidP="00B9358D">
                  <w:pPr>
                    <w:pStyle w:val="TAL"/>
                    <w:rPr>
                      <w:lang w:eastAsia="ja-JP"/>
                    </w:rPr>
                  </w:pPr>
                  <w:r>
                    <w:rPr>
                      <w:lang w:eastAsia="ja-JP"/>
                    </w:rPr>
                    <w:t>1-2</w:t>
                  </w:r>
                </w:p>
              </w:tc>
              <w:tc>
                <w:tcPr>
                  <w:tcW w:w="1614" w:type="pct"/>
                  <w:shd w:val="clear" w:color="auto" w:fill="auto"/>
                </w:tcPr>
                <w:p w14:paraId="39691F05" w14:textId="77777777" w:rsidR="00B9358D" w:rsidRPr="003372C4" w:rsidRDefault="00B9358D" w:rsidP="00B9358D">
                  <w:pPr>
                    <w:pStyle w:val="TAL"/>
                  </w:pPr>
                  <w:r>
                    <w:t>Group WUS with group resource alternation</w:t>
                  </w:r>
                </w:p>
              </w:tc>
              <w:tc>
                <w:tcPr>
                  <w:tcW w:w="2619" w:type="pct"/>
                  <w:shd w:val="clear" w:color="auto" w:fill="auto"/>
                </w:tcPr>
                <w:p w14:paraId="10D7E4FA" w14:textId="77777777" w:rsidR="00B9358D" w:rsidRDefault="00B9358D" w:rsidP="00B9358D">
                  <w:pPr>
                    <w:pStyle w:val="TAL"/>
                  </w:pPr>
                  <w:r>
                    <w:t>1. Group WUS with group resource alternation</w:t>
                  </w:r>
                </w:p>
              </w:tc>
            </w:tr>
          </w:tbl>
          <w:p w14:paraId="2718BEA5" w14:textId="77777777" w:rsidR="00B9358D" w:rsidRDefault="00B9358D" w:rsidP="00B9358D">
            <w:pPr>
              <w:rPr>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B9358D" w:rsidRPr="003372C4" w14:paraId="157D258A" w14:textId="77777777" w:rsidTr="00444B8F">
              <w:tc>
                <w:tcPr>
                  <w:tcW w:w="767" w:type="pct"/>
                  <w:shd w:val="clear" w:color="auto" w:fill="auto"/>
                </w:tcPr>
                <w:p w14:paraId="7B569163" w14:textId="77777777" w:rsidR="00B9358D" w:rsidRPr="003372C4" w:rsidRDefault="00B9358D" w:rsidP="00B9358D">
                  <w:pPr>
                    <w:pStyle w:val="TAL"/>
                    <w:rPr>
                      <w:lang w:eastAsia="ja-JP"/>
                    </w:rPr>
                  </w:pPr>
                  <w:r w:rsidRPr="003372C4">
                    <w:rPr>
                      <w:lang w:eastAsia="ja-JP"/>
                    </w:rPr>
                    <w:t>2-1</w:t>
                  </w:r>
                </w:p>
              </w:tc>
              <w:tc>
                <w:tcPr>
                  <w:tcW w:w="1614" w:type="pct"/>
                  <w:shd w:val="clear" w:color="auto" w:fill="auto"/>
                </w:tcPr>
                <w:p w14:paraId="43146DD0" w14:textId="77777777" w:rsidR="00B9358D" w:rsidRPr="003372C4" w:rsidRDefault="00B9358D" w:rsidP="00B9358D">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619" w:type="pct"/>
                  <w:shd w:val="clear" w:color="auto" w:fill="auto"/>
                </w:tcPr>
                <w:p w14:paraId="01C59F4E" w14:textId="77777777" w:rsidR="00B9358D" w:rsidRPr="003372C4" w:rsidRDefault="00B9358D" w:rsidP="00B9358D">
                  <w:pPr>
                    <w:pStyle w:val="TAL"/>
                    <w:numPr>
                      <w:ilvl w:val="0"/>
                      <w:numId w:val="14"/>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r>
            <w:tr w:rsidR="00B9358D" w:rsidDel="00634B6B" w14:paraId="15E43D8B" w14:textId="77777777" w:rsidTr="00444B8F">
              <w:trPr>
                <w:trHeight w:val="1565"/>
              </w:trPr>
              <w:tc>
                <w:tcPr>
                  <w:tcW w:w="767" w:type="pct"/>
                  <w:shd w:val="clear" w:color="auto" w:fill="auto"/>
                </w:tcPr>
                <w:p w14:paraId="7D15ED6F" w14:textId="77777777" w:rsidR="00B9358D" w:rsidRPr="003372C4" w:rsidRDefault="00B9358D" w:rsidP="00B9358D">
                  <w:pPr>
                    <w:pStyle w:val="TAL"/>
                    <w:rPr>
                      <w:lang w:eastAsia="ja-JP"/>
                    </w:rPr>
                  </w:pPr>
                  <w:r>
                    <w:rPr>
                      <w:lang w:eastAsia="ja-JP"/>
                    </w:rPr>
                    <w:t>2-2</w:t>
                  </w:r>
                </w:p>
              </w:tc>
              <w:tc>
                <w:tcPr>
                  <w:tcW w:w="1614" w:type="pct"/>
                  <w:shd w:val="clear" w:color="auto" w:fill="auto"/>
                </w:tcPr>
                <w:p w14:paraId="4D42A50C" w14:textId="77777777" w:rsidR="00B9358D" w:rsidRPr="003372C4" w:rsidRDefault="00B9358D" w:rsidP="00B9358D">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619" w:type="pct"/>
                  <w:shd w:val="clear" w:color="auto" w:fill="auto"/>
                </w:tcPr>
                <w:p w14:paraId="10C2A297" w14:textId="77777777" w:rsidR="00B9358D" w:rsidDel="00634B6B" w:rsidRDefault="00B9358D" w:rsidP="00B9358D">
                  <w:pPr>
                    <w:pStyle w:val="TAL"/>
                    <w:numPr>
                      <w:ilvl w:val="0"/>
                      <w:numId w:val="15"/>
                    </w:numPr>
                    <w:rPr>
                      <w:lang w:eastAsia="ja-JP"/>
                    </w:rPr>
                  </w:pPr>
                  <w:r w:rsidRPr="003372C4">
                    <w:rPr>
                      <w:lang w:eastAsia="ja-JP"/>
                    </w:rPr>
                    <w:t xml:space="preserve">UE-group WUS with a wake-up time before the first associated PO </w:t>
                  </w:r>
                  <w:r>
                    <w:rPr>
                      <w:lang w:eastAsia="ja-JP"/>
                    </w:rPr>
                    <w:t>(with group resource alternation)</w:t>
                  </w:r>
                </w:p>
              </w:tc>
            </w:tr>
          </w:tbl>
          <w:p w14:paraId="7019CA4C" w14:textId="77777777" w:rsidR="00B9358D" w:rsidRDefault="00B9358D" w:rsidP="00B9358D">
            <w:pPr>
              <w:rPr>
                <w:lang w:eastAsia="zh-CN"/>
              </w:rPr>
            </w:pPr>
          </w:p>
          <w:p w14:paraId="3AF21353" w14:textId="2872A66B" w:rsidR="00B9358D" w:rsidRPr="00B9358D" w:rsidRDefault="00B9358D" w:rsidP="00B9358D">
            <w:pPr>
              <w:spacing w:afterLines="50" w:after="120"/>
              <w:jc w:val="both"/>
              <w:rPr>
                <w:rFonts w:eastAsia="ＭＳ 明朝"/>
                <w:sz w:val="22"/>
              </w:rPr>
            </w:pPr>
            <w:r>
              <w:rPr>
                <w:lang w:eastAsia="zh-CN"/>
              </w:rPr>
              <w:t xml:space="preserve">Either add </w:t>
            </w:r>
            <w:r w:rsidRPr="003372C4">
              <w:t>UE-group wake-up signal</w:t>
            </w:r>
            <w:r>
              <w:t xml:space="preserve"> in 1-1/2 or remove this term and use Group WUS in 2-1/2.</w:t>
            </w:r>
          </w:p>
        </w:tc>
      </w:tr>
    </w:tbl>
    <w:p w14:paraId="69B0B9CD" w14:textId="163EA24C" w:rsidR="001D78ED" w:rsidRDefault="001D78ED" w:rsidP="001D78ED">
      <w:pPr>
        <w:rPr>
          <w:rFonts w:ascii="Arial" w:eastAsia="Batang" w:hAnsi="Arial"/>
          <w:sz w:val="32"/>
          <w:szCs w:val="32"/>
          <w:lang w:val="en-US" w:eastAsia="ko-KR"/>
        </w:rPr>
      </w:pPr>
    </w:p>
    <w:p w14:paraId="18FED92A" w14:textId="77777777" w:rsidR="007E2943" w:rsidRDefault="007E2943" w:rsidP="007E2943">
      <w:pPr>
        <w:spacing w:afterLines="50" w:after="120"/>
        <w:jc w:val="both"/>
        <w:rPr>
          <w:sz w:val="22"/>
          <w:lang w:val="en-US"/>
        </w:rPr>
      </w:pPr>
      <w:r>
        <w:rPr>
          <w:sz w:val="22"/>
          <w:lang w:val="en-US"/>
        </w:rPr>
        <w:t>Based on above, following FL proposals are made.</w:t>
      </w:r>
    </w:p>
    <w:p w14:paraId="03DDDA7B" w14:textId="0E56D1A5" w:rsidR="007E2943" w:rsidRPr="00213A02" w:rsidRDefault="007E2943" w:rsidP="007E2943">
      <w:pPr>
        <w:pStyle w:val="30"/>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7C59FF2A" w14:textId="085DBEF4" w:rsidR="007E2943" w:rsidRPr="007E2943" w:rsidRDefault="007E2943" w:rsidP="007E2943">
      <w:pPr>
        <w:pStyle w:val="aff6"/>
        <w:numPr>
          <w:ilvl w:val="0"/>
          <w:numId w:val="11"/>
        </w:numPr>
        <w:spacing w:afterLines="50" w:after="120"/>
        <w:ind w:leftChars="0"/>
        <w:jc w:val="both"/>
        <w:rPr>
          <w:sz w:val="22"/>
          <w:lang w:val="en-US"/>
        </w:rPr>
      </w:pPr>
      <w:r>
        <w:rPr>
          <w:b/>
          <w:bCs/>
          <w:sz w:val="22"/>
          <w:lang w:val="en-US"/>
        </w:rPr>
        <w:t>Consequence if the feature is not supported by the UE for FG2-2</w:t>
      </w:r>
    </w:p>
    <w:p w14:paraId="7BE4F102" w14:textId="4CC42CB9" w:rsidR="007E2943" w:rsidRPr="007E2943" w:rsidRDefault="007E2943" w:rsidP="007E2943">
      <w:pPr>
        <w:pStyle w:val="aff6"/>
        <w:numPr>
          <w:ilvl w:val="1"/>
          <w:numId w:val="11"/>
        </w:numPr>
        <w:spacing w:afterLines="50" w:after="120"/>
        <w:ind w:leftChars="0"/>
        <w:jc w:val="both"/>
        <w:rPr>
          <w:sz w:val="22"/>
          <w:lang w:val="en-US"/>
        </w:rPr>
      </w:pPr>
      <w:r w:rsidRPr="007E2943">
        <w:rPr>
          <w:rFonts w:hint="eastAsia"/>
          <w:b/>
          <w:bCs/>
          <w:sz w:val="22"/>
          <w:lang w:val="en-US"/>
        </w:rPr>
        <w:t>A</w:t>
      </w:r>
      <w:r w:rsidRPr="007E2943">
        <w:rPr>
          <w:b/>
          <w:bCs/>
          <w:sz w:val="22"/>
          <w:lang w:val="en-US"/>
        </w:rPr>
        <w:t>dd “</w:t>
      </w:r>
      <w:r w:rsidR="00BA193C">
        <w:rPr>
          <w:b/>
          <w:bCs/>
          <w:sz w:val="22"/>
          <w:lang w:val="en-US"/>
        </w:rPr>
        <w:t>with</w:t>
      </w:r>
      <w:r w:rsidRPr="007E2943">
        <w:rPr>
          <w:b/>
          <w:bCs/>
          <w:sz w:val="22"/>
          <w:lang w:val="en-US"/>
        </w:rPr>
        <w:t xml:space="preserve"> group resource alternation”</w:t>
      </w:r>
    </w:p>
    <w:p w14:paraId="4B278DDC" w14:textId="0F734E2A" w:rsidR="00FE19CD" w:rsidRDefault="00FE19CD" w:rsidP="00A00F29">
      <w:pPr>
        <w:spacing w:afterLines="50" w:after="120"/>
        <w:jc w:val="both"/>
        <w:rPr>
          <w:rFonts w:eastAsia="ＭＳ 明朝"/>
          <w:sz w:val="22"/>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7E2943" w:rsidRPr="002B0C94" w14:paraId="23352996" w14:textId="77777777" w:rsidTr="00DA20B4">
        <w:tc>
          <w:tcPr>
            <w:tcW w:w="1838" w:type="dxa"/>
            <w:shd w:val="clear" w:color="auto" w:fill="auto"/>
          </w:tcPr>
          <w:p w14:paraId="4EA6AD15"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B4AEDBF"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48FA08A"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050E9432"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1B57EF46"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1783113F"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1A3955F0"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4A28692" w14:textId="77777777" w:rsidR="007E2943" w:rsidRPr="002B0C94" w:rsidRDefault="007E2943" w:rsidP="00DA20B4">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0A11533A" w14:textId="77777777" w:rsidR="007E2943" w:rsidRPr="002B0C94" w:rsidRDefault="007E2943" w:rsidP="00DA20B4">
            <w:pPr>
              <w:keepNext/>
              <w:keepLines/>
              <w:rPr>
                <w:rFonts w:ascii="Arial" w:eastAsiaTheme="minorEastAsia" w:hAnsi="Arial"/>
                <w:b/>
                <w:sz w:val="18"/>
              </w:rPr>
            </w:pPr>
            <w:r w:rsidRPr="002B0C94">
              <w:rPr>
                <w:rFonts w:ascii="Arial" w:eastAsiaTheme="minorEastAsia" w:hAnsi="Arial" w:hint="eastAsia"/>
                <w:b/>
                <w:sz w:val="18"/>
              </w:rPr>
              <w:t>Type</w:t>
            </w:r>
          </w:p>
          <w:p w14:paraId="55B296C9" w14:textId="77777777" w:rsidR="007E2943" w:rsidRPr="002B0C94" w:rsidRDefault="007E2943" w:rsidP="00DA20B4">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3F4F7822"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66C08565"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02CA53C1"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26FBC159" w14:textId="77777777" w:rsidR="007E2943" w:rsidRPr="002B0C94" w:rsidRDefault="007E294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7E2943" w:rsidRPr="003372C4" w14:paraId="568A4DB4" w14:textId="77777777" w:rsidTr="00DA20B4">
        <w:trPr>
          <w:trHeight w:val="1565"/>
        </w:trPr>
        <w:tc>
          <w:tcPr>
            <w:tcW w:w="1838" w:type="dxa"/>
            <w:shd w:val="clear" w:color="auto" w:fill="auto"/>
          </w:tcPr>
          <w:p w14:paraId="49891717" w14:textId="77777777" w:rsidR="007E2943" w:rsidRPr="003372C4" w:rsidRDefault="007E2943" w:rsidP="00DA20B4">
            <w:pPr>
              <w:pStyle w:val="TAL"/>
            </w:pPr>
            <w:r w:rsidRPr="003372C4">
              <w:rPr>
                <w:rFonts w:eastAsia="ＭＳ 明朝"/>
                <w:szCs w:val="18"/>
              </w:rPr>
              <w:t>2. NB_IOTenh3</w:t>
            </w:r>
          </w:p>
        </w:tc>
        <w:tc>
          <w:tcPr>
            <w:tcW w:w="731" w:type="dxa"/>
            <w:shd w:val="clear" w:color="auto" w:fill="auto"/>
          </w:tcPr>
          <w:p w14:paraId="2B479EA7" w14:textId="77777777" w:rsidR="007E2943" w:rsidRPr="003372C4" w:rsidRDefault="007E2943" w:rsidP="00DA20B4">
            <w:pPr>
              <w:pStyle w:val="TAL"/>
              <w:rPr>
                <w:lang w:eastAsia="ja-JP"/>
              </w:rPr>
            </w:pPr>
            <w:r>
              <w:rPr>
                <w:lang w:eastAsia="ja-JP"/>
              </w:rPr>
              <w:t>2-2</w:t>
            </w:r>
          </w:p>
        </w:tc>
        <w:tc>
          <w:tcPr>
            <w:tcW w:w="1539" w:type="dxa"/>
            <w:shd w:val="clear" w:color="auto" w:fill="auto"/>
          </w:tcPr>
          <w:p w14:paraId="759E4993" w14:textId="77777777" w:rsidR="007E2943" w:rsidRPr="003372C4" w:rsidRDefault="007E2943" w:rsidP="00DA20B4">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54799598" w14:textId="77777777" w:rsidR="007E2943" w:rsidDel="00634B6B" w:rsidRDefault="007E2943" w:rsidP="007E2943">
            <w:pPr>
              <w:pStyle w:val="TAL"/>
              <w:numPr>
                <w:ilvl w:val="0"/>
                <w:numId w:val="33"/>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576CD889" w14:textId="77777777" w:rsidR="007E2943" w:rsidDel="00BC18B5" w:rsidRDefault="007E2943" w:rsidP="00DA20B4">
            <w:pPr>
              <w:pStyle w:val="TAL"/>
            </w:pPr>
            <w:r>
              <w:t>2-1</w:t>
            </w:r>
          </w:p>
        </w:tc>
        <w:tc>
          <w:tcPr>
            <w:tcW w:w="1262" w:type="dxa"/>
            <w:shd w:val="clear" w:color="auto" w:fill="auto"/>
          </w:tcPr>
          <w:p w14:paraId="05BBE454" w14:textId="77777777" w:rsidR="007E2943" w:rsidRDefault="007E2943" w:rsidP="00DA20B4">
            <w:pPr>
              <w:pStyle w:val="TAL"/>
              <w:rPr>
                <w:lang w:eastAsia="ja-JP"/>
              </w:rPr>
            </w:pPr>
            <w:r>
              <w:rPr>
                <w:lang w:eastAsia="ja-JP"/>
              </w:rPr>
              <w:t>Yes</w:t>
            </w:r>
          </w:p>
        </w:tc>
        <w:tc>
          <w:tcPr>
            <w:tcW w:w="1338" w:type="dxa"/>
            <w:shd w:val="clear" w:color="auto" w:fill="auto"/>
          </w:tcPr>
          <w:p w14:paraId="143314DA" w14:textId="77777777" w:rsidR="007E2943" w:rsidRDefault="007E2943" w:rsidP="00DA20B4">
            <w:pPr>
              <w:pStyle w:val="TAL"/>
              <w:rPr>
                <w:lang w:eastAsia="ja-JP"/>
              </w:rPr>
            </w:pPr>
            <w:r>
              <w:rPr>
                <w:lang w:eastAsia="ja-JP"/>
              </w:rPr>
              <w:t>N/A</w:t>
            </w:r>
          </w:p>
        </w:tc>
        <w:tc>
          <w:tcPr>
            <w:tcW w:w="1777" w:type="dxa"/>
          </w:tcPr>
          <w:p w14:paraId="06B3BABA" w14:textId="05DD3967" w:rsidR="007E2943" w:rsidRDefault="007E2943" w:rsidP="00DA20B4">
            <w:pPr>
              <w:pStyle w:val="TAL"/>
              <w:rPr>
                <w:iCs/>
                <w:lang w:eastAsia="ja-JP"/>
              </w:rPr>
            </w:pPr>
            <w:r>
              <w:rPr>
                <w:iCs/>
                <w:lang w:eastAsia="ja-JP"/>
              </w:rPr>
              <w:t>The network cannot wake-up a group of users with one wake-up signal</w:t>
            </w:r>
            <w:ins w:id="18" w:author="Harada Hiroki" w:date="2020-05-22T14:03:00Z">
              <w:r>
                <w:rPr>
                  <w:iCs/>
                  <w:lang w:eastAsia="ja-JP"/>
                </w:rPr>
                <w:t xml:space="preserve"> </w:t>
              </w:r>
            </w:ins>
            <w:ins w:id="19" w:author="Harada Hiroki" w:date="2020-05-28T10:47:00Z">
              <w:r w:rsidR="00BA193C">
                <w:rPr>
                  <w:iCs/>
                  <w:lang w:eastAsia="ja-JP"/>
                </w:rPr>
                <w:t>with</w:t>
              </w:r>
            </w:ins>
            <w:ins w:id="20" w:author="Harada Hiroki" w:date="2020-05-22T14:03:00Z">
              <w:r>
                <w:rPr>
                  <w:iCs/>
                  <w:lang w:eastAsia="ja-JP"/>
                </w:rPr>
                <w:t xml:space="preserve"> group resource alternation</w:t>
              </w:r>
            </w:ins>
          </w:p>
        </w:tc>
        <w:tc>
          <w:tcPr>
            <w:tcW w:w="2064" w:type="dxa"/>
            <w:shd w:val="clear" w:color="auto" w:fill="auto"/>
          </w:tcPr>
          <w:p w14:paraId="380F28A5" w14:textId="77777777" w:rsidR="007E2943" w:rsidRPr="003372C4" w:rsidRDefault="007E2943" w:rsidP="00DA20B4">
            <w:pPr>
              <w:pStyle w:val="TAL"/>
              <w:rPr>
                <w:iCs/>
                <w:lang w:eastAsia="ja-JP"/>
              </w:rPr>
            </w:pPr>
            <w:r>
              <w:rPr>
                <w:iCs/>
                <w:lang w:eastAsia="ja-JP"/>
              </w:rPr>
              <w:t>Per UE</w:t>
            </w:r>
          </w:p>
        </w:tc>
        <w:tc>
          <w:tcPr>
            <w:tcW w:w="1416" w:type="dxa"/>
            <w:shd w:val="clear" w:color="auto" w:fill="auto"/>
          </w:tcPr>
          <w:p w14:paraId="389708D3" w14:textId="77777777" w:rsidR="007E2943" w:rsidRPr="003372C4" w:rsidRDefault="007E2943" w:rsidP="00DA20B4">
            <w:pPr>
              <w:pStyle w:val="TAL"/>
              <w:rPr>
                <w:lang w:eastAsia="ja-JP"/>
              </w:rPr>
            </w:pPr>
            <w:r>
              <w:rPr>
                <w:lang w:eastAsia="ja-JP"/>
              </w:rPr>
              <w:t>FDD only</w:t>
            </w:r>
          </w:p>
        </w:tc>
        <w:tc>
          <w:tcPr>
            <w:tcW w:w="1414" w:type="dxa"/>
            <w:shd w:val="clear" w:color="auto" w:fill="auto"/>
          </w:tcPr>
          <w:p w14:paraId="153A5A0D" w14:textId="77777777" w:rsidR="007E2943" w:rsidRDefault="007E2943" w:rsidP="00DA20B4">
            <w:pPr>
              <w:pStyle w:val="TAL"/>
              <w:rPr>
                <w:lang w:eastAsia="ja-JP"/>
              </w:rPr>
            </w:pPr>
            <w:r>
              <w:rPr>
                <w:lang w:eastAsia="ja-JP"/>
              </w:rPr>
              <w:t>N/A</w:t>
            </w:r>
          </w:p>
        </w:tc>
        <w:tc>
          <w:tcPr>
            <w:tcW w:w="2620" w:type="dxa"/>
            <w:shd w:val="clear" w:color="auto" w:fill="auto"/>
          </w:tcPr>
          <w:p w14:paraId="7A9D5E90" w14:textId="77777777" w:rsidR="007E2943" w:rsidRDefault="007E2943" w:rsidP="00DA20B4">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0241C336" w14:textId="77777777" w:rsidR="007E2943" w:rsidDel="008B112F" w:rsidRDefault="007E2943" w:rsidP="00DA20B4">
            <w:pPr>
              <w:pStyle w:val="TAL"/>
            </w:pPr>
          </w:p>
        </w:tc>
        <w:tc>
          <w:tcPr>
            <w:tcW w:w="1907" w:type="dxa"/>
            <w:shd w:val="clear" w:color="auto" w:fill="auto"/>
          </w:tcPr>
          <w:p w14:paraId="2FEA9CB3" w14:textId="77777777" w:rsidR="007E2943" w:rsidRPr="003372C4" w:rsidRDefault="007E2943" w:rsidP="00DA20B4">
            <w:pPr>
              <w:pStyle w:val="TAL"/>
              <w:rPr>
                <w:lang w:eastAsia="ja-JP"/>
              </w:rPr>
            </w:pPr>
            <w:r w:rsidRPr="003372C4">
              <w:rPr>
                <w:lang w:eastAsia="ja-JP"/>
              </w:rPr>
              <w:t>Optional with capability signalling</w:t>
            </w:r>
          </w:p>
        </w:tc>
      </w:tr>
    </w:tbl>
    <w:p w14:paraId="558A6B96" w14:textId="30C04913" w:rsidR="007E2943" w:rsidRDefault="007E2943" w:rsidP="00A00F29">
      <w:pPr>
        <w:spacing w:afterLines="50" w:after="120"/>
        <w:jc w:val="both"/>
        <w:rPr>
          <w:rFonts w:eastAsia="ＭＳ 明朝"/>
          <w:sz w:val="22"/>
        </w:rPr>
      </w:pPr>
    </w:p>
    <w:p w14:paraId="76559AA5" w14:textId="77777777" w:rsidR="007E2943" w:rsidRDefault="007E2943" w:rsidP="007E2943">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7E2943" w14:paraId="53A9D8E8" w14:textId="77777777" w:rsidTr="00DA20B4">
        <w:tc>
          <w:tcPr>
            <w:tcW w:w="569" w:type="pct"/>
            <w:shd w:val="clear" w:color="auto" w:fill="F2F2F2" w:themeFill="background1" w:themeFillShade="F2"/>
          </w:tcPr>
          <w:p w14:paraId="4D1A94C4" w14:textId="77777777" w:rsidR="007E2943" w:rsidRDefault="007E2943" w:rsidP="00DA20B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FCA018B" w14:textId="77777777" w:rsidR="007E2943" w:rsidRDefault="007E2943" w:rsidP="00DA20B4">
            <w:pPr>
              <w:spacing w:afterLines="50" w:after="120"/>
              <w:jc w:val="both"/>
              <w:rPr>
                <w:sz w:val="22"/>
                <w:lang w:val="en-US"/>
              </w:rPr>
            </w:pPr>
            <w:r>
              <w:rPr>
                <w:rFonts w:hint="eastAsia"/>
                <w:sz w:val="22"/>
                <w:lang w:val="en-US"/>
              </w:rPr>
              <w:t>C</w:t>
            </w:r>
            <w:r>
              <w:rPr>
                <w:sz w:val="22"/>
                <w:lang w:val="en-US"/>
              </w:rPr>
              <w:t>omment</w:t>
            </w:r>
          </w:p>
        </w:tc>
      </w:tr>
      <w:tr w:rsidR="007E2943" w14:paraId="059DCBD2" w14:textId="77777777" w:rsidTr="00DA20B4">
        <w:tc>
          <w:tcPr>
            <w:tcW w:w="569" w:type="pct"/>
          </w:tcPr>
          <w:p w14:paraId="35F32AF4" w14:textId="7E8B085A" w:rsidR="007E2943" w:rsidRDefault="000F63B4" w:rsidP="00DA20B4">
            <w:pPr>
              <w:spacing w:afterLines="50" w:after="120"/>
              <w:jc w:val="both"/>
              <w:rPr>
                <w:sz w:val="22"/>
                <w:lang w:val="en-US"/>
              </w:rPr>
            </w:pPr>
            <w:r>
              <w:rPr>
                <w:sz w:val="22"/>
                <w:lang w:val="en-US"/>
              </w:rPr>
              <w:t>Qualcomm</w:t>
            </w:r>
          </w:p>
        </w:tc>
        <w:tc>
          <w:tcPr>
            <w:tcW w:w="4431" w:type="pct"/>
          </w:tcPr>
          <w:p w14:paraId="4CC390FB" w14:textId="3FEAF447" w:rsidR="007E2943" w:rsidRDefault="000F63B4" w:rsidP="00DA20B4">
            <w:pPr>
              <w:spacing w:afterLines="50" w:after="120"/>
              <w:jc w:val="both"/>
              <w:rPr>
                <w:sz w:val="22"/>
                <w:lang w:val="en-US"/>
              </w:rPr>
            </w:pPr>
            <w:r>
              <w:rPr>
                <w:sz w:val="22"/>
                <w:lang w:val="en-US"/>
              </w:rPr>
              <w:t>OK with change</w:t>
            </w:r>
          </w:p>
        </w:tc>
      </w:tr>
      <w:tr w:rsidR="000B05BB" w14:paraId="5AC4DBB1" w14:textId="77777777" w:rsidTr="00DA20B4">
        <w:tc>
          <w:tcPr>
            <w:tcW w:w="569" w:type="pct"/>
          </w:tcPr>
          <w:p w14:paraId="11A0FA94" w14:textId="393D7293" w:rsidR="000B05BB" w:rsidRDefault="000B05BB" w:rsidP="000B05BB">
            <w:pPr>
              <w:spacing w:afterLines="50" w:after="120"/>
              <w:jc w:val="both"/>
              <w:rPr>
                <w:sz w:val="22"/>
                <w:lang w:val="en-US"/>
              </w:rPr>
            </w:pPr>
            <w:r>
              <w:rPr>
                <w:sz w:val="22"/>
                <w:lang w:val="en-US"/>
              </w:rPr>
              <w:t>Ericsson</w:t>
            </w:r>
          </w:p>
        </w:tc>
        <w:tc>
          <w:tcPr>
            <w:tcW w:w="4431" w:type="pct"/>
          </w:tcPr>
          <w:p w14:paraId="67B9B796" w14:textId="05613691" w:rsidR="000B05BB" w:rsidRPr="00F740AD" w:rsidRDefault="000B05BB" w:rsidP="000B05BB">
            <w:pPr>
              <w:spacing w:afterLines="50" w:after="120"/>
              <w:jc w:val="both"/>
              <w:rPr>
                <w:sz w:val="22"/>
                <w:lang w:val="en-US"/>
              </w:rPr>
            </w:pPr>
            <w:r>
              <w:rPr>
                <w:sz w:val="22"/>
                <w:lang w:val="en-US"/>
              </w:rPr>
              <w:t>OK with change</w:t>
            </w:r>
          </w:p>
        </w:tc>
      </w:tr>
      <w:tr w:rsidR="0055447D" w14:paraId="5D3E61B7" w14:textId="77777777" w:rsidTr="00DA20B4">
        <w:tc>
          <w:tcPr>
            <w:tcW w:w="569" w:type="pct"/>
          </w:tcPr>
          <w:p w14:paraId="4D2D0C36" w14:textId="0C1E4665"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543A5792" w14:textId="007F54BB" w:rsidR="0055447D" w:rsidRPr="00F740A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55447D" w14:paraId="39093108" w14:textId="77777777" w:rsidTr="00DA20B4">
        <w:tc>
          <w:tcPr>
            <w:tcW w:w="569" w:type="pct"/>
          </w:tcPr>
          <w:p w14:paraId="3D3795FA" w14:textId="0DA1A313" w:rsidR="0055447D" w:rsidRDefault="00513256" w:rsidP="0055447D">
            <w:pPr>
              <w:spacing w:afterLines="50" w:after="120"/>
              <w:jc w:val="both"/>
              <w:rPr>
                <w:sz w:val="22"/>
                <w:lang w:val="en-US"/>
              </w:rPr>
            </w:pPr>
            <w:proofErr w:type="spellStart"/>
            <w:proofErr w:type="gramStart"/>
            <w:r>
              <w:rPr>
                <w:sz w:val="22"/>
                <w:lang w:val="en-US"/>
              </w:rPr>
              <w:t>ZTE,Sanechips</w:t>
            </w:r>
            <w:proofErr w:type="spellEnd"/>
            <w:proofErr w:type="gramEnd"/>
          </w:p>
        </w:tc>
        <w:tc>
          <w:tcPr>
            <w:tcW w:w="4431" w:type="pct"/>
          </w:tcPr>
          <w:p w14:paraId="18817243" w14:textId="6E9FFD8C" w:rsidR="0055447D" w:rsidRPr="00F740AD" w:rsidRDefault="00513256" w:rsidP="0055447D">
            <w:pPr>
              <w:spacing w:afterLines="50" w:after="120"/>
              <w:jc w:val="both"/>
              <w:rPr>
                <w:sz w:val="22"/>
                <w:lang w:val="en-US"/>
              </w:rPr>
            </w:pPr>
            <w:r>
              <w:rPr>
                <w:sz w:val="22"/>
                <w:lang w:val="en-US"/>
              </w:rPr>
              <w:t>Is it better to say "</w:t>
            </w:r>
            <w:r>
              <w:rPr>
                <w:iCs/>
              </w:rPr>
              <w:t xml:space="preserve"> The network cannot wake-up a group of users with one wake-up signal</w:t>
            </w:r>
            <w:ins w:id="21" w:author="Harada Hiroki" w:date="2020-05-22T14:03:00Z">
              <w:r>
                <w:rPr>
                  <w:iCs/>
                </w:rPr>
                <w:t xml:space="preserve"> </w:t>
              </w:r>
              <w:r w:rsidRPr="00513256">
                <w:rPr>
                  <w:iCs/>
                  <w:strike/>
                </w:rPr>
                <w:t>and</w:t>
              </w:r>
              <w:r>
                <w:rPr>
                  <w:iCs/>
                </w:rPr>
                <w:t xml:space="preserve"> </w:t>
              </w:r>
            </w:ins>
            <w:r w:rsidRPr="00513256">
              <w:rPr>
                <w:iCs/>
                <w:color w:val="FF0000"/>
              </w:rPr>
              <w:t>with</w:t>
            </w:r>
            <w:r>
              <w:rPr>
                <w:iCs/>
              </w:rPr>
              <w:t xml:space="preserve"> </w:t>
            </w:r>
            <w:ins w:id="22" w:author="Harada Hiroki" w:date="2020-05-22T14:03:00Z">
              <w:r>
                <w:rPr>
                  <w:iCs/>
                </w:rPr>
                <w:t>group resource alternation</w:t>
              </w:r>
            </w:ins>
            <w:r>
              <w:rPr>
                <w:iCs/>
              </w:rPr>
              <w:t>"?  The change is editorial nature anyway</w:t>
            </w:r>
            <w:r w:rsidR="00030434">
              <w:rPr>
                <w:iCs/>
              </w:rPr>
              <w:t xml:space="preserve">, but it is aligned with </w:t>
            </w:r>
            <w:proofErr w:type="spellStart"/>
            <w:r w:rsidR="00030434">
              <w:rPr>
                <w:iCs/>
              </w:rPr>
              <w:t>with</w:t>
            </w:r>
            <w:proofErr w:type="spellEnd"/>
            <w:r w:rsidR="00030434">
              <w:rPr>
                <w:iCs/>
              </w:rPr>
              <w:t xml:space="preserve"> how the term is used in the feature group and components fields.</w:t>
            </w:r>
          </w:p>
        </w:tc>
      </w:tr>
      <w:tr w:rsidR="00092E6F" w14:paraId="5F61C52D" w14:textId="77777777" w:rsidTr="00DA20B4">
        <w:tc>
          <w:tcPr>
            <w:tcW w:w="569" w:type="pct"/>
          </w:tcPr>
          <w:p w14:paraId="04DB9CFF" w14:textId="2D1E6FBA" w:rsidR="00092E6F" w:rsidRDefault="00092E6F" w:rsidP="0055447D">
            <w:pPr>
              <w:spacing w:afterLines="50" w:after="120"/>
              <w:jc w:val="both"/>
              <w:rPr>
                <w:sz w:val="22"/>
                <w:lang w:val="en-US"/>
              </w:rPr>
            </w:pPr>
            <w:r>
              <w:rPr>
                <w:sz w:val="22"/>
                <w:lang w:val="en-US"/>
              </w:rPr>
              <w:t>Ericsson 2</w:t>
            </w:r>
          </w:p>
        </w:tc>
        <w:tc>
          <w:tcPr>
            <w:tcW w:w="4431" w:type="pct"/>
          </w:tcPr>
          <w:p w14:paraId="78228553" w14:textId="0D083741" w:rsidR="00092E6F" w:rsidRDefault="00092E6F" w:rsidP="0055447D">
            <w:pPr>
              <w:spacing w:afterLines="50" w:after="120"/>
              <w:jc w:val="both"/>
              <w:rPr>
                <w:sz w:val="22"/>
                <w:lang w:val="en-US"/>
              </w:rPr>
            </w:pPr>
            <w:r>
              <w:rPr>
                <w:sz w:val="22"/>
                <w:lang w:val="en-US"/>
              </w:rPr>
              <w:t>We are fine with ZTE’s suggestion.</w:t>
            </w:r>
          </w:p>
        </w:tc>
      </w:tr>
      <w:tr w:rsidR="00BA193C" w14:paraId="555D3F3F" w14:textId="77777777" w:rsidTr="00DA20B4">
        <w:tc>
          <w:tcPr>
            <w:tcW w:w="569" w:type="pct"/>
          </w:tcPr>
          <w:p w14:paraId="2BCDC5BC" w14:textId="3510674F" w:rsidR="00BA193C" w:rsidRPr="00BA193C" w:rsidRDefault="00BA193C" w:rsidP="0055447D">
            <w:pPr>
              <w:spacing w:afterLines="50" w:after="120"/>
              <w:jc w:val="both"/>
              <w:rPr>
                <w:sz w:val="22"/>
              </w:rPr>
            </w:pPr>
            <w:r>
              <w:rPr>
                <w:sz w:val="22"/>
              </w:rPr>
              <w:t>Moderator (NTT DOCOMO)</w:t>
            </w:r>
          </w:p>
        </w:tc>
        <w:tc>
          <w:tcPr>
            <w:tcW w:w="4431" w:type="pct"/>
          </w:tcPr>
          <w:p w14:paraId="10277918" w14:textId="17EADBEA" w:rsidR="00BA193C" w:rsidRPr="00BA193C" w:rsidRDefault="00BA193C" w:rsidP="0055447D">
            <w:pPr>
              <w:spacing w:afterLines="50" w:after="120"/>
              <w:jc w:val="both"/>
              <w:rPr>
                <w:sz w:val="22"/>
                <w:lang w:val="en-US"/>
              </w:rPr>
            </w:pPr>
            <w:r>
              <w:rPr>
                <w:sz w:val="22"/>
                <w:lang w:val="en-US"/>
              </w:rPr>
              <w:t>The proposal is updated to apply ZTE’ suggestion</w:t>
            </w:r>
          </w:p>
        </w:tc>
      </w:tr>
    </w:tbl>
    <w:p w14:paraId="30AADEB1" w14:textId="77777777" w:rsidR="007E2943" w:rsidRPr="00213A02" w:rsidRDefault="007E2943" w:rsidP="007E2943">
      <w:pPr>
        <w:spacing w:afterLines="50" w:after="120"/>
        <w:jc w:val="both"/>
        <w:rPr>
          <w:sz w:val="22"/>
        </w:rPr>
      </w:pPr>
    </w:p>
    <w:p w14:paraId="5BC02B9A" w14:textId="77777777" w:rsidR="007E2943" w:rsidRDefault="007E2943" w:rsidP="00A00F29">
      <w:pPr>
        <w:spacing w:afterLines="50" w:after="120"/>
        <w:jc w:val="both"/>
        <w:rPr>
          <w:rFonts w:eastAsia="ＭＳ 明朝"/>
          <w:sz w:val="22"/>
        </w:rPr>
      </w:pPr>
    </w:p>
    <w:p w14:paraId="66280922" w14:textId="77777777" w:rsidR="007E2943" w:rsidRDefault="007E2943" w:rsidP="00A00F29">
      <w:pPr>
        <w:spacing w:afterLines="50" w:after="120"/>
        <w:jc w:val="both"/>
        <w:rPr>
          <w:rFonts w:eastAsia="ＭＳ 明朝"/>
          <w:sz w:val="22"/>
        </w:rPr>
      </w:pPr>
    </w:p>
    <w:p w14:paraId="19FBAB0B" w14:textId="35BEA94E" w:rsidR="00A97BAD" w:rsidRPr="001D78ED" w:rsidRDefault="00A97BAD" w:rsidP="00A97BA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w:t>
      </w:r>
      <w:r w:rsidR="00B9358D">
        <w:rPr>
          <w:rFonts w:eastAsia="ＭＳ 明朝"/>
          <w:sz w:val="28"/>
          <w:szCs w:val="28"/>
          <w:lang w:val="en-US"/>
        </w:rPr>
        <w:t>2-3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97BAD" w:rsidRPr="002B0C94" w14:paraId="4581AE60" w14:textId="77777777" w:rsidTr="009318C3">
        <w:tc>
          <w:tcPr>
            <w:tcW w:w="1838" w:type="dxa"/>
            <w:shd w:val="clear" w:color="auto" w:fill="auto"/>
          </w:tcPr>
          <w:p w14:paraId="66DD8116"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5AAE1CC1"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64920A4D"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1A22548"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547D17EB"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E0B6743"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76856DD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7D3147C"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77C5DB58"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hint="eastAsia"/>
                <w:b/>
                <w:sz w:val="18"/>
              </w:rPr>
              <w:t>Type</w:t>
            </w:r>
          </w:p>
          <w:p w14:paraId="7C7CBA5F" w14:textId="77777777" w:rsidR="00A97BAD" w:rsidRPr="002B0C94" w:rsidRDefault="00A97BAD"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5806D50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1926895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670943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57F3F819"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B9358D" w:rsidRPr="003372C4" w14:paraId="621D8134" w14:textId="77777777" w:rsidTr="00444B8F">
        <w:tc>
          <w:tcPr>
            <w:tcW w:w="1838" w:type="dxa"/>
            <w:shd w:val="clear" w:color="auto" w:fill="auto"/>
          </w:tcPr>
          <w:p w14:paraId="4679AC39" w14:textId="17998F35" w:rsidR="00B9358D" w:rsidRPr="003372C4" w:rsidRDefault="00B9358D" w:rsidP="00B9358D">
            <w:pPr>
              <w:pStyle w:val="TAL"/>
            </w:pPr>
            <w:r w:rsidRPr="003372C4">
              <w:rPr>
                <w:rFonts w:eastAsia="ＭＳ 明朝"/>
                <w:szCs w:val="18"/>
              </w:rPr>
              <w:t>2. NB_IOTenh3</w:t>
            </w:r>
          </w:p>
        </w:tc>
        <w:tc>
          <w:tcPr>
            <w:tcW w:w="731" w:type="dxa"/>
            <w:shd w:val="clear" w:color="auto" w:fill="auto"/>
          </w:tcPr>
          <w:p w14:paraId="44D0D59B" w14:textId="77777777" w:rsidR="00B9358D" w:rsidRPr="003372C4" w:rsidRDefault="00B9358D" w:rsidP="00B9358D">
            <w:pPr>
              <w:pStyle w:val="TAL"/>
              <w:rPr>
                <w:lang w:eastAsia="ja-JP"/>
              </w:rPr>
            </w:pPr>
            <w:r w:rsidRPr="003372C4">
              <w:rPr>
                <w:lang w:eastAsia="ja-JP"/>
              </w:rPr>
              <w:t>2-</w:t>
            </w:r>
            <w:r>
              <w:rPr>
                <w:lang w:eastAsia="ja-JP"/>
              </w:rPr>
              <w:t>3</w:t>
            </w:r>
          </w:p>
        </w:tc>
        <w:tc>
          <w:tcPr>
            <w:tcW w:w="1539" w:type="dxa"/>
            <w:shd w:val="clear" w:color="auto" w:fill="auto"/>
          </w:tcPr>
          <w:p w14:paraId="1A9F7F6A" w14:textId="77777777" w:rsidR="00B9358D" w:rsidRDefault="00B9358D" w:rsidP="00B9358D">
            <w:pPr>
              <w:pStyle w:val="TAL"/>
            </w:pPr>
            <w:r w:rsidRPr="003372C4">
              <w:rPr>
                <w:lang w:eastAsia="ja-JP"/>
              </w:rPr>
              <w:t>Transmission in preconfigured UL resources (PUR)</w:t>
            </w:r>
            <w:r>
              <w:t xml:space="preserve"> (with potential UE-specific cyclic shift for DMRS)</w:t>
            </w:r>
          </w:p>
          <w:p w14:paraId="73E7D2C2" w14:textId="77777777" w:rsidR="00B9358D" w:rsidRPr="003372C4" w:rsidRDefault="00B9358D" w:rsidP="00B9358D">
            <w:pPr>
              <w:pStyle w:val="TAL"/>
            </w:pPr>
          </w:p>
        </w:tc>
        <w:tc>
          <w:tcPr>
            <w:tcW w:w="2497" w:type="dxa"/>
            <w:shd w:val="clear" w:color="auto" w:fill="auto"/>
          </w:tcPr>
          <w:p w14:paraId="1F8D40BC" w14:textId="77777777" w:rsidR="00B9358D" w:rsidRPr="003372C4" w:rsidRDefault="00B9358D" w:rsidP="00B9358D">
            <w:pPr>
              <w:pStyle w:val="TAL"/>
              <w:numPr>
                <w:ilvl w:val="0"/>
                <w:numId w:val="16"/>
              </w:numPr>
              <w:rPr>
                <w:lang w:eastAsia="ja-JP"/>
              </w:rPr>
            </w:pPr>
            <w:r>
              <w:rPr>
                <w:lang w:eastAsia="ja-JP"/>
              </w:rPr>
              <w:t>Transmission in preconfigured UL resources (PUR) (with potential UE-specific cyclic shift for DMRS)</w:t>
            </w:r>
          </w:p>
        </w:tc>
        <w:tc>
          <w:tcPr>
            <w:tcW w:w="1977" w:type="dxa"/>
            <w:shd w:val="clear" w:color="auto" w:fill="auto"/>
          </w:tcPr>
          <w:p w14:paraId="08F92146" w14:textId="77777777" w:rsidR="00B9358D" w:rsidRPr="003372C4" w:rsidRDefault="00B9358D" w:rsidP="00B9358D">
            <w:pPr>
              <w:pStyle w:val="TAL"/>
            </w:pPr>
          </w:p>
        </w:tc>
        <w:tc>
          <w:tcPr>
            <w:tcW w:w="1262" w:type="dxa"/>
            <w:shd w:val="clear" w:color="auto" w:fill="auto"/>
          </w:tcPr>
          <w:p w14:paraId="587E3E04" w14:textId="77777777" w:rsidR="00B9358D" w:rsidRPr="003372C4" w:rsidRDefault="00B9358D" w:rsidP="00B9358D">
            <w:pPr>
              <w:pStyle w:val="TAL"/>
              <w:rPr>
                <w:lang w:eastAsia="ja-JP"/>
              </w:rPr>
            </w:pPr>
            <w:r>
              <w:rPr>
                <w:lang w:eastAsia="ja-JP"/>
              </w:rPr>
              <w:t>Yes</w:t>
            </w:r>
          </w:p>
        </w:tc>
        <w:tc>
          <w:tcPr>
            <w:tcW w:w="1338" w:type="dxa"/>
            <w:shd w:val="clear" w:color="auto" w:fill="auto"/>
          </w:tcPr>
          <w:p w14:paraId="7E1DF325" w14:textId="77777777" w:rsidR="00B9358D" w:rsidRPr="003372C4" w:rsidRDefault="00B9358D" w:rsidP="00B9358D">
            <w:pPr>
              <w:pStyle w:val="TAL"/>
              <w:rPr>
                <w:lang w:eastAsia="ja-JP"/>
              </w:rPr>
            </w:pPr>
            <w:r>
              <w:rPr>
                <w:rFonts w:hint="eastAsia"/>
                <w:lang w:eastAsia="ja-JP"/>
              </w:rPr>
              <w:t>N/A</w:t>
            </w:r>
          </w:p>
        </w:tc>
        <w:tc>
          <w:tcPr>
            <w:tcW w:w="1777" w:type="dxa"/>
          </w:tcPr>
          <w:p w14:paraId="5E05CE85" w14:textId="77777777" w:rsidR="00B9358D" w:rsidRPr="003372C4" w:rsidRDefault="00B9358D" w:rsidP="00B9358D">
            <w:pPr>
              <w:pStyle w:val="TAL"/>
              <w:rPr>
                <w:iCs/>
                <w:lang w:eastAsia="ja-JP"/>
              </w:rPr>
            </w:pPr>
            <w:r>
              <w:rPr>
                <w:iCs/>
                <w:lang w:eastAsia="ja-JP"/>
              </w:rPr>
              <w:t>UE cannot transmit without an UL grant</w:t>
            </w:r>
          </w:p>
        </w:tc>
        <w:tc>
          <w:tcPr>
            <w:tcW w:w="2064" w:type="dxa"/>
            <w:shd w:val="clear" w:color="auto" w:fill="auto"/>
          </w:tcPr>
          <w:p w14:paraId="1FD0BCBA" w14:textId="77777777" w:rsidR="00B9358D" w:rsidRPr="003372C4" w:rsidRDefault="00B9358D" w:rsidP="00B9358D">
            <w:pPr>
              <w:pStyle w:val="TAL"/>
              <w:rPr>
                <w:lang w:eastAsia="ja-JP"/>
              </w:rPr>
            </w:pPr>
            <w:r w:rsidRPr="003372C4">
              <w:rPr>
                <w:iCs/>
                <w:lang w:eastAsia="ja-JP"/>
              </w:rPr>
              <w:t>Per UE</w:t>
            </w:r>
          </w:p>
        </w:tc>
        <w:tc>
          <w:tcPr>
            <w:tcW w:w="1416" w:type="dxa"/>
            <w:shd w:val="clear" w:color="auto" w:fill="auto"/>
          </w:tcPr>
          <w:p w14:paraId="25E50171" w14:textId="77777777" w:rsidR="00B9358D" w:rsidRPr="003372C4" w:rsidRDefault="00B9358D" w:rsidP="00B9358D">
            <w:pPr>
              <w:pStyle w:val="TAL"/>
              <w:rPr>
                <w:lang w:eastAsia="ja-JP"/>
              </w:rPr>
            </w:pPr>
            <w:r w:rsidRPr="003372C4">
              <w:rPr>
                <w:lang w:eastAsia="ja-JP"/>
              </w:rPr>
              <w:t>FDD only</w:t>
            </w:r>
          </w:p>
        </w:tc>
        <w:tc>
          <w:tcPr>
            <w:tcW w:w="1414" w:type="dxa"/>
            <w:shd w:val="clear" w:color="auto" w:fill="auto"/>
          </w:tcPr>
          <w:p w14:paraId="5D7505AB" w14:textId="77777777" w:rsidR="00B9358D" w:rsidRPr="003372C4" w:rsidRDefault="00B9358D" w:rsidP="00B9358D">
            <w:pPr>
              <w:pStyle w:val="TAL"/>
              <w:rPr>
                <w:lang w:eastAsia="ja-JP"/>
              </w:rPr>
            </w:pPr>
            <w:r>
              <w:rPr>
                <w:lang w:eastAsia="ja-JP"/>
              </w:rPr>
              <w:t>N/A</w:t>
            </w:r>
          </w:p>
        </w:tc>
        <w:tc>
          <w:tcPr>
            <w:tcW w:w="2620" w:type="dxa"/>
            <w:shd w:val="clear" w:color="auto" w:fill="auto"/>
          </w:tcPr>
          <w:p w14:paraId="6D67651C" w14:textId="77777777" w:rsidR="00B9358D" w:rsidRDefault="00B9358D" w:rsidP="00B9358D">
            <w:pPr>
              <w:pStyle w:val="TAL"/>
            </w:pPr>
            <w:r w:rsidRPr="00604D1D">
              <w:t>RAN2 has agreed that PUR with UP and CP solutions have separate indications, but this is not captured in this RAN1 UE feature list.</w:t>
            </w:r>
          </w:p>
          <w:p w14:paraId="329EC3E8" w14:textId="77777777" w:rsidR="00B9358D" w:rsidRDefault="00B9358D" w:rsidP="00B9358D">
            <w:pPr>
              <w:pStyle w:val="TAL"/>
              <w:rPr>
                <w:lang w:val="en-US"/>
              </w:rPr>
            </w:pPr>
          </w:p>
          <w:p w14:paraId="0FCE61F1" w14:textId="77777777" w:rsidR="00B9358D" w:rsidRPr="003372C4" w:rsidRDefault="00B9358D" w:rsidP="00B9358D">
            <w:pPr>
              <w:pStyle w:val="TAL"/>
            </w:pPr>
          </w:p>
        </w:tc>
        <w:tc>
          <w:tcPr>
            <w:tcW w:w="1907" w:type="dxa"/>
            <w:shd w:val="clear" w:color="auto" w:fill="auto"/>
          </w:tcPr>
          <w:p w14:paraId="7B90190A" w14:textId="77777777" w:rsidR="00B9358D" w:rsidRPr="003372C4" w:rsidRDefault="00B9358D" w:rsidP="00B9358D">
            <w:pPr>
              <w:pStyle w:val="TAL"/>
              <w:rPr>
                <w:lang w:eastAsia="ja-JP"/>
              </w:rPr>
            </w:pPr>
            <w:r w:rsidRPr="003372C4">
              <w:rPr>
                <w:lang w:eastAsia="ja-JP"/>
              </w:rPr>
              <w:t>Optional with capability signalling</w:t>
            </w:r>
          </w:p>
        </w:tc>
      </w:tr>
    </w:tbl>
    <w:p w14:paraId="47C8C59A" w14:textId="77777777" w:rsidR="00A97BAD" w:rsidRDefault="00A97BAD" w:rsidP="00A97BAD">
      <w:pPr>
        <w:spacing w:afterLines="50" w:after="120"/>
        <w:jc w:val="both"/>
        <w:rPr>
          <w:rFonts w:ascii="Arial" w:eastAsia="Batang" w:hAnsi="Arial"/>
          <w:sz w:val="32"/>
          <w:szCs w:val="32"/>
          <w:lang w:eastAsia="ko-KR"/>
        </w:rPr>
      </w:pPr>
    </w:p>
    <w:p w14:paraId="6BEC78C9" w14:textId="5FBB7D43" w:rsidR="00B9358D" w:rsidRPr="002B0C94" w:rsidRDefault="00B9358D" w:rsidP="00B9358D">
      <w:pPr>
        <w:pStyle w:val="aff6"/>
        <w:numPr>
          <w:ilvl w:val="0"/>
          <w:numId w:val="11"/>
        </w:numPr>
        <w:spacing w:afterLines="50" w:after="120"/>
        <w:ind w:leftChars="0"/>
        <w:jc w:val="both"/>
        <w:rPr>
          <w:sz w:val="22"/>
          <w:lang w:val="en-US"/>
        </w:rPr>
      </w:pPr>
      <w:r>
        <w:rPr>
          <w:b/>
          <w:bCs/>
          <w:sz w:val="22"/>
        </w:rPr>
        <w:t>FG name</w:t>
      </w:r>
      <w:r w:rsidR="0063132A">
        <w:rPr>
          <w:b/>
          <w:bCs/>
          <w:sz w:val="22"/>
        </w:rPr>
        <w:t xml:space="preserve"> and components</w:t>
      </w:r>
    </w:p>
    <w:p w14:paraId="69E2B5CC" w14:textId="078994ED" w:rsidR="00B9358D" w:rsidRPr="002B0C94" w:rsidRDefault="00B9358D" w:rsidP="00B9358D">
      <w:pPr>
        <w:pStyle w:val="aff6"/>
        <w:numPr>
          <w:ilvl w:val="1"/>
          <w:numId w:val="11"/>
        </w:numPr>
        <w:spacing w:afterLines="50" w:after="120"/>
        <w:ind w:leftChars="0"/>
        <w:jc w:val="both"/>
        <w:rPr>
          <w:sz w:val="22"/>
          <w:lang w:val="en-US"/>
        </w:rPr>
      </w:pPr>
      <w:r>
        <w:rPr>
          <w:b/>
          <w:bCs/>
          <w:sz w:val="22"/>
        </w:rPr>
        <w:t xml:space="preserve">Align the naming </w:t>
      </w:r>
      <w:r w:rsidR="0063132A">
        <w:rPr>
          <w:b/>
          <w:bCs/>
          <w:sz w:val="22"/>
        </w:rPr>
        <w:t xml:space="preserve">and description </w:t>
      </w:r>
      <w:r>
        <w:rPr>
          <w:b/>
          <w:bCs/>
          <w:sz w:val="22"/>
        </w:rPr>
        <w:t>for 2-3 with th</w:t>
      </w:r>
      <w:r w:rsidR="0063132A">
        <w:rPr>
          <w:b/>
          <w:bCs/>
          <w:sz w:val="22"/>
        </w:rPr>
        <w:t>ose</w:t>
      </w:r>
      <w:r>
        <w:rPr>
          <w:b/>
          <w:bCs/>
          <w:sz w:val="22"/>
        </w:rPr>
        <w:t xml:space="preserve"> for 1-3: [3]</w:t>
      </w:r>
    </w:p>
    <w:p w14:paraId="6C74F70A" w14:textId="77777777" w:rsidR="00B9358D" w:rsidRPr="00B9358D" w:rsidRDefault="00B9358D" w:rsidP="00B9358D">
      <w:pPr>
        <w:pStyle w:val="aff6"/>
        <w:numPr>
          <w:ilvl w:val="0"/>
          <w:numId w:val="11"/>
        </w:numPr>
        <w:spacing w:afterLines="50" w:after="120"/>
        <w:ind w:leftChars="0"/>
        <w:jc w:val="both"/>
        <w:rPr>
          <w:sz w:val="22"/>
          <w:lang w:val="en-US"/>
        </w:rPr>
      </w:pPr>
      <w:r>
        <w:rPr>
          <w:b/>
          <w:bCs/>
          <w:sz w:val="22"/>
          <w:lang w:val="en-US"/>
        </w:rPr>
        <w:t>Consequence if the feature is not supported by the UE</w:t>
      </w:r>
    </w:p>
    <w:p w14:paraId="5E362494" w14:textId="7EF67F3D" w:rsidR="00B9358D" w:rsidRPr="002B0C94" w:rsidRDefault="00B9358D" w:rsidP="00B9358D">
      <w:pPr>
        <w:pStyle w:val="aff6"/>
        <w:numPr>
          <w:ilvl w:val="1"/>
          <w:numId w:val="11"/>
        </w:numPr>
        <w:spacing w:afterLines="50" w:after="120"/>
        <w:ind w:leftChars="0"/>
        <w:jc w:val="both"/>
        <w:rPr>
          <w:sz w:val="22"/>
          <w:lang w:val="en-US"/>
        </w:rPr>
      </w:pPr>
      <w:r>
        <w:rPr>
          <w:b/>
          <w:bCs/>
          <w:sz w:val="22"/>
          <w:lang w:val="en-US"/>
        </w:rPr>
        <w:t>Change to “UL data transmission will use EDT or connected mode instead of PUR”: [2]</w:t>
      </w:r>
    </w:p>
    <w:p w14:paraId="32DA13AD" w14:textId="77777777" w:rsidR="00A97BAD" w:rsidRPr="00B9358D" w:rsidRDefault="00A97BAD" w:rsidP="00A97BAD">
      <w:pPr>
        <w:spacing w:afterLines="50" w:after="120"/>
        <w:jc w:val="both"/>
        <w:rPr>
          <w:sz w:val="22"/>
          <w:lang w:val="en-US"/>
        </w:rPr>
      </w:pPr>
    </w:p>
    <w:p w14:paraId="7331A61E" w14:textId="7756B119" w:rsidR="00A97BAD" w:rsidRDefault="00A97BAD" w:rsidP="00A97BAD">
      <w:pPr>
        <w:spacing w:afterLines="50" w:after="120"/>
        <w:jc w:val="both"/>
        <w:rPr>
          <w:sz w:val="22"/>
          <w:lang w:val="en-US"/>
        </w:rPr>
      </w:pPr>
      <w:r>
        <w:rPr>
          <w:sz w:val="22"/>
          <w:lang w:val="en-US"/>
        </w:rPr>
        <w:t>Above remaining issue</w:t>
      </w:r>
      <w:r w:rsidR="00444B8F">
        <w:rPr>
          <w:sz w:val="22"/>
          <w:lang w:val="en-US"/>
        </w:rPr>
        <w:t>s</w:t>
      </w:r>
      <w:r>
        <w:rPr>
          <w:sz w:val="22"/>
          <w:lang w:val="en-US"/>
        </w:rPr>
        <w:t xml:space="preserve"> and proposal</w:t>
      </w:r>
      <w:r w:rsidR="00444B8F">
        <w:rPr>
          <w:sz w:val="22"/>
          <w:lang w:val="en-US"/>
        </w:rPr>
        <w:t>s</w:t>
      </w:r>
      <w:r>
        <w:rPr>
          <w:sz w:val="22"/>
          <w:lang w:val="en-US"/>
        </w:rPr>
        <w:t xml:space="preserve">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B9358D" w14:paraId="6DB18957" w14:textId="77777777" w:rsidTr="009318C3">
        <w:tc>
          <w:tcPr>
            <w:tcW w:w="218" w:type="pct"/>
          </w:tcPr>
          <w:p w14:paraId="7AA98980" w14:textId="3C7FF5B0" w:rsidR="00B9358D" w:rsidRDefault="00B9358D" w:rsidP="009318C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B9358D" w:rsidRPr="003372C4" w14:paraId="7D7587A2" w14:textId="77777777" w:rsidTr="00B9358D">
              <w:tc>
                <w:tcPr>
                  <w:tcW w:w="178" w:type="pct"/>
                  <w:shd w:val="clear" w:color="auto" w:fill="auto"/>
                </w:tcPr>
                <w:p w14:paraId="2DCFB2C9" w14:textId="77777777" w:rsidR="00B9358D" w:rsidRPr="003372C4" w:rsidRDefault="00B9358D" w:rsidP="00B9358D">
                  <w:pPr>
                    <w:pStyle w:val="TAL"/>
                    <w:rPr>
                      <w:lang w:eastAsia="ja-JP"/>
                    </w:rPr>
                  </w:pPr>
                  <w:r w:rsidRPr="003372C4">
                    <w:rPr>
                      <w:lang w:eastAsia="ja-JP"/>
                    </w:rPr>
                    <w:t>2-</w:t>
                  </w:r>
                  <w:r>
                    <w:rPr>
                      <w:lang w:eastAsia="ja-JP"/>
                    </w:rPr>
                    <w:t>3</w:t>
                  </w:r>
                </w:p>
              </w:tc>
              <w:tc>
                <w:tcPr>
                  <w:tcW w:w="375" w:type="pct"/>
                  <w:shd w:val="clear" w:color="auto" w:fill="auto"/>
                </w:tcPr>
                <w:p w14:paraId="140AA110" w14:textId="77777777" w:rsidR="00B9358D" w:rsidRDefault="00B9358D" w:rsidP="00B9358D">
                  <w:pPr>
                    <w:pStyle w:val="TAL"/>
                  </w:pPr>
                  <w:r w:rsidRPr="003372C4">
                    <w:rPr>
                      <w:lang w:eastAsia="ja-JP"/>
                    </w:rPr>
                    <w:t>Transmission in preconfigured UL resources (PUR)</w:t>
                  </w:r>
                  <w:r>
                    <w:t xml:space="preserve"> (with potential UE-specific cyclic shift for DMRS)</w:t>
                  </w:r>
                </w:p>
                <w:p w14:paraId="76D1A6B2" w14:textId="77777777" w:rsidR="00B9358D" w:rsidRPr="003372C4" w:rsidRDefault="00B9358D" w:rsidP="00B9358D">
                  <w:pPr>
                    <w:pStyle w:val="TAL"/>
                  </w:pPr>
                </w:p>
              </w:tc>
              <w:tc>
                <w:tcPr>
                  <w:tcW w:w="608" w:type="pct"/>
                  <w:shd w:val="clear" w:color="auto" w:fill="auto"/>
                </w:tcPr>
                <w:p w14:paraId="63F4EA3B" w14:textId="77777777" w:rsidR="00B9358D" w:rsidRPr="003372C4" w:rsidRDefault="00B9358D" w:rsidP="00B9358D">
                  <w:pPr>
                    <w:pStyle w:val="TAL"/>
                    <w:numPr>
                      <w:ilvl w:val="0"/>
                      <w:numId w:val="16"/>
                    </w:numPr>
                    <w:rPr>
                      <w:lang w:eastAsia="ja-JP"/>
                    </w:rPr>
                  </w:pPr>
                  <w:r>
                    <w:rPr>
                      <w:lang w:eastAsia="ja-JP"/>
                    </w:rPr>
                    <w:t>Transmission in preconfigured UL resources (PUR) (with potential UE-specific cyclic shift for DMRS)</w:t>
                  </w:r>
                </w:p>
              </w:tc>
              <w:tc>
                <w:tcPr>
                  <w:tcW w:w="482" w:type="pct"/>
                  <w:shd w:val="clear" w:color="auto" w:fill="auto"/>
                </w:tcPr>
                <w:p w14:paraId="45CAC51B" w14:textId="77777777" w:rsidR="00B9358D" w:rsidRPr="003372C4" w:rsidRDefault="00B9358D" w:rsidP="00B9358D">
                  <w:pPr>
                    <w:pStyle w:val="TAL"/>
                  </w:pPr>
                </w:p>
              </w:tc>
              <w:tc>
                <w:tcPr>
                  <w:tcW w:w="307" w:type="pct"/>
                  <w:shd w:val="clear" w:color="auto" w:fill="auto"/>
                </w:tcPr>
                <w:p w14:paraId="0EF87753" w14:textId="77777777" w:rsidR="00B9358D" w:rsidRPr="003372C4" w:rsidRDefault="00B9358D" w:rsidP="00B9358D">
                  <w:pPr>
                    <w:pStyle w:val="TAL"/>
                    <w:rPr>
                      <w:lang w:eastAsia="ja-JP"/>
                    </w:rPr>
                  </w:pPr>
                  <w:r>
                    <w:rPr>
                      <w:lang w:eastAsia="ja-JP"/>
                    </w:rPr>
                    <w:t>Yes</w:t>
                  </w:r>
                </w:p>
              </w:tc>
              <w:tc>
                <w:tcPr>
                  <w:tcW w:w="326" w:type="pct"/>
                  <w:shd w:val="clear" w:color="auto" w:fill="auto"/>
                </w:tcPr>
                <w:p w14:paraId="6D066ECF" w14:textId="77777777" w:rsidR="00B9358D" w:rsidRPr="003372C4" w:rsidRDefault="00B9358D" w:rsidP="00B9358D">
                  <w:pPr>
                    <w:pStyle w:val="TAL"/>
                    <w:rPr>
                      <w:lang w:eastAsia="ja-JP"/>
                    </w:rPr>
                  </w:pPr>
                  <w:r>
                    <w:rPr>
                      <w:rFonts w:hint="eastAsia"/>
                      <w:lang w:eastAsia="ja-JP"/>
                    </w:rPr>
                    <w:t>N/A</w:t>
                  </w:r>
                </w:p>
              </w:tc>
              <w:tc>
                <w:tcPr>
                  <w:tcW w:w="433" w:type="pct"/>
                </w:tcPr>
                <w:p w14:paraId="2AD5FC3A" w14:textId="77777777" w:rsidR="00B9358D" w:rsidRPr="003372C4" w:rsidRDefault="00B9358D" w:rsidP="00B9358D">
                  <w:pPr>
                    <w:pStyle w:val="TAL"/>
                    <w:rPr>
                      <w:iCs/>
                      <w:lang w:eastAsia="ja-JP"/>
                    </w:rPr>
                  </w:pPr>
                  <w:ins w:id="23" w:author="QC II" w:date="2020-05-14T12:15:00Z">
                    <w:r>
                      <w:rPr>
                        <w:lang w:eastAsia="ja-JP"/>
                      </w:rPr>
                      <w:t>UL</w:t>
                    </w:r>
                    <w:r w:rsidRPr="004E5316">
                      <w:rPr>
                        <w:lang w:eastAsia="ja-JP"/>
                      </w:rPr>
                      <w:t xml:space="preserve"> data transmission will use EDT or connected mode instead of PUR</w:t>
                    </w:r>
                  </w:ins>
                  <w:del w:id="24" w:author="QC II" w:date="2020-05-14T12:15:00Z">
                    <w:r w:rsidDel="004F6A0C">
                      <w:rPr>
                        <w:iCs/>
                        <w:lang w:eastAsia="ja-JP"/>
                      </w:rPr>
                      <w:delText>UE cannot transmit without an UL grant</w:delText>
                    </w:r>
                  </w:del>
                </w:p>
              </w:tc>
              <w:tc>
                <w:tcPr>
                  <w:tcW w:w="502" w:type="pct"/>
                  <w:shd w:val="clear" w:color="auto" w:fill="auto"/>
                </w:tcPr>
                <w:p w14:paraId="6E3A0ED1" w14:textId="77777777" w:rsidR="00B9358D" w:rsidRPr="003372C4" w:rsidRDefault="00B9358D" w:rsidP="00B9358D">
                  <w:pPr>
                    <w:pStyle w:val="TAL"/>
                    <w:rPr>
                      <w:lang w:eastAsia="ja-JP"/>
                    </w:rPr>
                  </w:pPr>
                  <w:r w:rsidRPr="003372C4">
                    <w:rPr>
                      <w:iCs/>
                      <w:lang w:eastAsia="ja-JP"/>
                    </w:rPr>
                    <w:t>Per UE</w:t>
                  </w:r>
                </w:p>
              </w:tc>
              <w:tc>
                <w:tcPr>
                  <w:tcW w:w="344" w:type="pct"/>
                  <w:shd w:val="clear" w:color="auto" w:fill="auto"/>
                </w:tcPr>
                <w:p w14:paraId="44574849" w14:textId="77777777" w:rsidR="00B9358D" w:rsidRPr="003372C4" w:rsidRDefault="00B9358D" w:rsidP="00B9358D">
                  <w:pPr>
                    <w:pStyle w:val="TAL"/>
                    <w:rPr>
                      <w:lang w:eastAsia="ja-JP"/>
                    </w:rPr>
                  </w:pPr>
                  <w:r w:rsidRPr="003372C4">
                    <w:rPr>
                      <w:lang w:eastAsia="ja-JP"/>
                    </w:rPr>
                    <w:t>FDD only</w:t>
                  </w:r>
                </w:p>
              </w:tc>
              <w:tc>
                <w:tcPr>
                  <w:tcW w:w="344" w:type="pct"/>
                  <w:shd w:val="clear" w:color="auto" w:fill="auto"/>
                </w:tcPr>
                <w:p w14:paraId="637CE2C6" w14:textId="77777777" w:rsidR="00B9358D" w:rsidRPr="003372C4" w:rsidRDefault="00B9358D" w:rsidP="00B9358D">
                  <w:pPr>
                    <w:pStyle w:val="TAL"/>
                    <w:rPr>
                      <w:lang w:eastAsia="ja-JP"/>
                    </w:rPr>
                  </w:pPr>
                  <w:r>
                    <w:rPr>
                      <w:lang w:eastAsia="ja-JP"/>
                    </w:rPr>
                    <w:t>N/A</w:t>
                  </w:r>
                </w:p>
              </w:tc>
              <w:tc>
                <w:tcPr>
                  <w:tcW w:w="637" w:type="pct"/>
                  <w:shd w:val="clear" w:color="auto" w:fill="auto"/>
                </w:tcPr>
                <w:p w14:paraId="49149FFE" w14:textId="77777777" w:rsidR="00B9358D" w:rsidRDefault="00B9358D" w:rsidP="00B9358D">
                  <w:pPr>
                    <w:pStyle w:val="TAL"/>
                  </w:pPr>
                  <w:r w:rsidRPr="00604D1D">
                    <w:t>RAN2 has agreed that PUR with UP and CP solutions have separate indications, but this is not captured in this RAN1 UE feature list.</w:t>
                  </w:r>
                </w:p>
                <w:p w14:paraId="374AB9DA" w14:textId="77777777" w:rsidR="00B9358D" w:rsidRDefault="00B9358D" w:rsidP="00B9358D">
                  <w:pPr>
                    <w:pStyle w:val="TAL"/>
                    <w:rPr>
                      <w:lang w:val="en-US"/>
                    </w:rPr>
                  </w:pPr>
                </w:p>
                <w:p w14:paraId="48C8AD39" w14:textId="77777777" w:rsidR="00B9358D" w:rsidRPr="003372C4" w:rsidRDefault="00B9358D" w:rsidP="00B9358D">
                  <w:pPr>
                    <w:pStyle w:val="TAL"/>
                  </w:pPr>
                </w:p>
              </w:tc>
              <w:tc>
                <w:tcPr>
                  <w:tcW w:w="464" w:type="pct"/>
                  <w:shd w:val="clear" w:color="auto" w:fill="auto"/>
                </w:tcPr>
                <w:p w14:paraId="55AA330E" w14:textId="77777777" w:rsidR="00B9358D" w:rsidRPr="003372C4" w:rsidRDefault="00B9358D" w:rsidP="00B9358D">
                  <w:pPr>
                    <w:pStyle w:val="TAL"/>
                    <w:rPr>
                      <w:lang w:eastAsia="ja-JP"/>
                    </w:rPr>
                  </w:pPr>
                  <w:r w:rsidRPr="003372C4">
                    <w:rPr>
                      <w:lang w:eastAsia="ja-JP"/>
                    </w:rPr>
                    <w:t>Optional with capability signalling</w:t>
                  </w:r>
                </w:p>
              </w:tc>
            </w:tr>
          </w:tbl>
          <w:p w14:paraId="550CF8CC" w14:textId="77777777" w:rsidR="00B9358D" w:rsidRPr="003372C4" w:rsidRDefault="00B9358D" w:rsidP="00B9358D">
            <w:pPr>
              <w:pStyle w:val="TAL"/>
              <w:rPr>
                <w:lang w:eastAsia="ja-JP"/>
              </w:rPr>
            </w:pPr>
          </w:p>
        </w:tc>
      </w:tr>
      <w:tr w:rsidR="00A97BAD" w14:paraId="7C49745A" w14:textId="77777777" w:rsidTr="009318C3">
        <w:tc>
          <w:tcPr>
            <w:tcW w:w="218" w:type="pct"/>
          </w:tcPr>
          <w:p w14:paraId="4EFA831C" w14:textId="4D551D99" w:rsidR="00A97BAD" w:rsidRDefault="00A97BAD" w:rsidP="009318C3">
            <w:pPr>
              <w:spacing w:afterLines="50" w:after="120"/>
              <w:jc w:val="both"/>
              <w:rPr>
                <w:rFonts w:eastAsia="ＭＳ 明朝"/>
                <w:sz w:val="22"/>
              </w:rPr>
            </w:pPr>
            <w:r>
              <w:rPr>
                <w:rFonts w:eastAsia="ＭＳ 明朝" w:hint="eastAsia"/>
                <w:sz w:val="22"/>
              </w:rPr>
              <w:t>[</w:t>
            </w:r>
            <w:r w:rsidR="00B9358D">
              <w:rPr>
                <w:rFonts w:eastAsia="ＭＳ 明朝"/>
                <w:sz w:val="22"/>
              </w:rPr>
              <w:t>3</w:t>
            </w:r>
            <w:r>
              <w:rPr>
                <w:rFonts w:eastAsia="ＭＳ 明朝"/>
                <w:sz w:val="22"/>
              </w:rPr>
              <w:t>]</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9310"/>
            </w:tblGrid>
            <w:tr w:rsidR="00B9358D" w:rsidRPr="003372C4" w14:paraId="5456D8DD" w14:textId="77777777" w:rsidTr="00B9358D">
              <w:tc>
                <w:tcPr>
                  <w:tcW w:w="441" w:type="pct"/>
                  <w:shd w:val="clear" w:color="auto" w:fill="auto"/>
                </w:tcPr>
                <w:p w14:paraId="17FEDF75" w14:textId="77777777" w:rsidR="00B9358D" w:rsidRPr="003372C4" w:rsidRDefault="00B9358D" w:rsidP="00B9358D">
                  <w:pPr>
                    <w:pStyle w:val="TAL"/>
                    <w:rPr>
                      <w:lang w:eastAsia="ja-JP"/>
                    </w:rPr>
                  </w:pPr>
                  <w:r w:rsidRPr="003372C4">
                    <w:rPr>
                      <w:rFonts w:hint="eastAsia"/>
                      <w:lang w:eastAsia="ja-JP"/>
                    </w:rPr>
                    <w:t>1-</w:t>
                  </w:r>
                  <w:r>
                    <w:rPr>
                      <w:lang w:eastAsia="ja-JP"/>
                    </w:rPr>
                    <w:t>3</w:t>
                  </w:r>
                </w:p>
              </w:tc>
              <w:tc>
                <w:tcPr>
                  <w:tcW w:w="4559" w:type="pct"/>
                  <w:shd w:val="clear" w:color="auto" w:fill="auto"/>
                </w:tcPr>
                <w:p w14:paraId="27CF3CA9" w14:textId="77777777" w:rsidR="00B9358D" w:rsidRPr="003372C4" w:rsidRDefault="00B9358D" w:rsidP="00B9358D">
                  <w:pPr>
                    <w:pStyle w:val="TAL"/>
                  </w:pPr>
                  <w:r w:rsidRPr="003372C4">
                    <w:t>PUR</w:t>
                  </w:r>
                  <w:r>
                    <w:t xml:space="preserve"> for full-PRB in CEmodeA</w:t>
                  </w:r>
                </w:p>
              </w:tc>
            </w:tr>
          </w:tbl>
          <w:p w14:paraId="22CA7C57" w14:textId="77777777" w:rsidR="00B9358D" w:rsidRDefault="00B9358D" w:rsidP="00B9358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9310"/>
            </w:tblGrid>
            <w:tr w:rsidR="00B9358D" w:rsidRPr="003372C4" w14:paraId="471FD9F8" w14:textId="77777777" w:rsidTr="00B9358D">
              <w:tc>
                <w:tcPr>
                  <w:tcW w:w="441" w:type="pct"/>
                  <w:shd w:val="clear" w:color="auto" w:fill="auto"/>
                </w:tcPr>
                <w:p w14:paraId="4D10D837" w14:textId="77777777" w:rsidR="00B9358D" w:rsidRPr="003372C4" w:rsidRDefault="00B9358D" w:rsidP="00B9358D">
                  <w:pPr>
                    <w:pStyle w:val="TAL"/>
                    <w:rPr>
                      <w:lang w:eastAsia="ja-JP"/>
                    </w:rPr>
                  </w:pPr>
                  <w:r w:rsidRPr="003372C4">
                    <w:rPr>
                      <w:lang w:eastAsia="ja-JP"/>
                    </w:rPr>
                    <w:t>2-</w:t>
                  </w:r>
                  <w:r>
                    <w:rPr>
                      <w:lang w:eastAsia="ja-JP"/>
                    </w:rPr>
                    <w:t>3</w:t>
                  </w:r>
                </w:p>
              </w:tc>
              <w:tc>
                <w:tcPr>
                  <w:tcW w:w="4559" w:type="pct"/>
                  <w:shd w:val="clear" w:color="auto" w:fill="auto"/>
                </w:tcPr>
                <w:p w14:paraId="1A43A22E" w14:textId="77777777" w:rsidR="00B9358D" w:rsidRDefault="00B9358D" w:rsidP="00B9358D">
                  <w:pPr>
                    <w:pStyle w:val="TAL"/>
                  </w:pPr>
                  <w:r w:rsidRPr="003372C4">
                    <w:rPr>
                      <w:lang w:eastAsia="ja-JP"/>
                    </w:rPr>
                    <w:t>Transmission in preconfigured UL resources (PUR)</w:t>
                  </w:r>
                  <w:r>
                    <w:t xml:space="preserve"> (with potential UE-specific cyclic shift for DMRS)</w:t>
                  </w:r>
                </w:p>
                <w:p w14:paraId="2FB17D47" w14:textId="77777777" w:rsidR="00B9358D" w:rsidRPr="003372C4" w:rsidRDefault="00B9358D" w:rsidP="00B9358D">
                  <w:pPr>
                    <w:pStyle w:val="TAL"/>
                  </w:pPr>
                </w:p>
              </w:tc>
            </w:tr>
          </w:tbl>
          <w:p w14:paraId="2BF9DC62" w14:textId="77777777" w:rsidR="00B9358D" w:rsidRDefault="00B9358D" w:rsidP="00B9358D"/>
          <w:p w14:paraId="4C087A52" w14:textId="6E4C4320" w:rsidR="00A97BAD" w:rsidRPr="00B9358D" w:rsidRDefault="00B9358D" w:rsidP="00B9358D">
            <w:pPr>
              <w:pStyle w:val="aff6"/>
              <w:numPr>
                <w:ilvl w:val="0"/>
                <w:numId w:val="30"/>
              </w:numPr>
              <w:spacing w:after="120" w:line="259" w:lineRule="auto"/>
              <w:ind w:leftChars="0"/>
              <w:jc w:val="both"/>
            </w:pPr>
            <w:r>
              <w:rPr>
                <w:lang w:eastAsia="zh-CN"/>
              </w:rPr>
              <w:t>Align the description for PUR</w:t>
            </w:r>
            <w:r>
              <w:t>. Either change the name of FG 1-3 to '</w:t>
            </w:r>
            <w:r w:rsidRPr="003372C4">
              <w:t>Transmission in preconfigured UL resources (PUR)</w:t>
            </w:r>
            <w:r>
              <w:t xml:space="preserve"> for full-PRB in CEmodeA</w:t>
            </w:r>
            <w:proofErr w:type="gramStart"/>
            <w:r>
              <w:t>' ,</w:t>
            </w:r>
            <w:proofErr w:type="gramEnd"/>
            <w:r>
              <w:t xml:space="preserve"> or change the name of FG 2-3 to ' </w:t>
            </w:r>
            <w:r w:rsidRPr="003372C4">
              <w:t>PUR</w:t>
            </w:r>
            <w:r>
              <w:t xml:space="preserve"> (with potential UE-specific cyclic shift for DMRS )</w:t>
            </w:r>
          </w:p>
        </w:tc>
      </w:tr>
    </w:tbl>
    <w:p w14:paraId="2FB98F7D" w14:textId="3F31D98F" w:rsidR="00FE19CD" w:rsidRDefault="00FE19CD" w:rsidP="00A00F29">
      <w:pPr>
        <w:spacing w:afterLines="50" w:after="120"/>
        <w:jc w:val="both"/>
        <w:rPr>
          <w:rFonts w:eastAsia="ＭＳ 明朝"/>
          <w:sz w:val="22"/>
        </w:rPr>
      </w:pPr>
    </w:p>
    <w:p w14:paraId="7C8724FA" w14:textId="77777777" w:rsidR="003D6CCE" w:rsidRDefault="003D6CCE" w:rsidP="003D6CCE">
      <w:pPr>
        <w:spacing w:afterLines="50" w:after="120"/>
        <w:jc w:val="both"/>
        <w:rPr>
          <w:sz w:val="22"/>
          <w:lang w:val="en-US"/>
        </w:rPr>
      </w:pPr>
      <w:r>
        <w:rPr>
          <w:sz w:val="22"/>
          <w:lang w:val="en-US"/>
        </w:rPr>
        <w:t>Based on above, following FL proposals are made.</w:t>
      </w:r>
    </w:p>
    <w:p w14:paraId="67A28181" w14:textId="4BEC60BC" w:rsidR="003D6CCE" w:rsidRPr="00213A02" w:rsidRDefault="003D6CCE" w:rsidP="003D6CCE">
      <w:pPr>
        <w:pStyle w:val="30"/>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604F2746" w14:textId="399142E0" w:rsidR="003D6CCE" w:rsidRPr="009E3070" w:rsidRDefault="003D6CCE" w:rsidP="003D6CCE">
      <w:pPr>
        <w:pStyle w:val="aff6"/>
        <w:numPr>
          <w:ilvl w:val="0"/>
          <w:numId w:val="11"/>
        </w:numPr>
        <w:spacing w:afterLines="50" w:after="120"/>
        <w:ind w:leftChars="0"/>
        <w:jc w:val="both"/>
        <w:rPr>
          <w:sz w:val="22"/>
          <w:lang w:val="en-US"/>
        </w:rPr>
      </w:pPr>
      <w:r>
        <w:rPr>
          <w:b/>
          <w:bCs/>
          <w:sz w:val="22"/>
        </w:rPr>
        <w:t>FG name and components for FG1-3</w:t>
      </w:r>
    </w:p>
    <w:p w14:paraId="57A29A78" w14:textId="6E9A8729" w:rsidR="003D6CCE" w:rsidRDefault="003D6CCE" w:rsidP="003D6CCE">
      <w:pPr>
        <w:pStyle w:val="aff6"/>
        <w:numPr>
          <w:ilvl w:val="1"/>
          <w:numId w:val="11"/>
        </w:numPr>
        <w:spacing w:afterLines="50" w:after="120"/>
        <w:ind w:leftChars="0"/>
        <w:jc w:val="both"/>
        <w:rPr>
          <w:b/>
          <w:bCs/>
          <w:sz w:val="22"/>
          <w:lang w:val="en-US"/>
        </w:rPr>
      </w:pPr>
      <w:r w:rsidRPr="007E2943">
        <w:rPr>
          <w:rFonts w:hint="eastAsia"/>
          <w:b/>
          <w:bCs/>
          <w:sz w:val="22"/>
          <w:lang w:val="en-US"/>
        </w:rPr>
        <w:t>C</w:t>
      </w:r>
      <w:r w:rsidRPr="007E2943">
        <w:rPr>
          <w:b/>
          <w:bCs/>
          <w:sz w:val="22"/>
          <w:lang w:val="en-US"/>
        </w:rPr>
        <w:t>hange “</w:t>
      </w:r>
      <w:r>
        <w:rPr>
          <w:b/>
          <w:bCs/>
          <w:sz w:val="22"/>
          <w:lang w:val="en-US"/>
        </w:rPr>
        <w:t>PUR</w:t>
      </w:r>
      <w:r w:rsidRPr="007E2943">
        <w:rPr>
          <w:b/>
          <w:bCs/>
          <w:sz w:val="22"/>
          <w:lang w:val="en-US"/>
        </w:rPr>
        <w:t>” to “</w:t>
      </w:r>
      <w:r>
        <w:rPr>
          <w:b/>
          <w:bCs/>
          <w:sz w:val="22"/>
          <w:lang w:val="en-US"/>
        </w:rPr>
        <w:t>Transmission in preconfigured UL resources (PUR)</w:t>
      </w:r>
      <w:r w:rsidRPr="007E2943">
        <w:rPr>
          <w:b/>
          <w:bCs/>
          <w:sz w:val="22"/>
          <w:lang w:val="en-US"/>
        </w:rPr>
        <w:t>”</w:t>
      </w:r>
    </w:p>
    <w:p w14:paraId="39401CEA" w14:textId="4415E13E" w:rsidR="003516D5" w:rsidRPr="007E2943" w:rsidRDefault="003516D5" w:rsidP="003516D5">
      <w:pPr>
        <w:pStyle w:val="aff6"/>
        <w:numPr>
          <w:ilvl w:val="2"/>
          <w:numId w:val="11"/>
        </w:numPr>
        <w:spacing w:afterLines="50" w:after="120"/>
        <w:ind w:leftChars="0"/>
        <w:jc w:val="both"/>
        <w:rPr>
          <w:b/>
          <w:bCs/>
          <w:sz w:val="22"/>
          <w:lang w:val="en-US"/>
        </w:rPr>
      </w:pPr>
      <w:r>
        <w:rPr>
          <w:rFonts w:hint="eastAsia"/>
          <w:b/>
          <w:bCs/>
          <w:sz w:val="22"/>
          <w:lang w:val="en-US"/>
        </w:rPr>
        <w:t>S</w:t>
      </w:r>
      <w:r>
        <w:rPr>
          <w:b/>
          <w:bCs/>
          <w:sz w:val="22"/>
          <w:lang w:val="en-US"/>
        </w:rPr>
        <w:t>ame change is also made for 1-4/1-5/1-6</w:t>
      </w:r>
    </w:p>
    <w:p w14:paraId="76741418" w14:textId="74DBFE96" w:rsidR="009318C3" w:rsidRDefault="009318C3" w:rsidP="00A00F29">
      <w:pPr>
        <w:spacing w:afterLines="50" w:after="120"/>
        <w:jc w:val="both"/>
        <w:rPr>
          <w:rFonts w:eastAsia="ＭＳ 明朝"/>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3D6CCE" w:rsidRPr="004D6961" w14:paraId="1F4A82AD" w14:textId="77777777" w:rsidTr="00DA20B4">
        <w:tc>
          <w:tcPr>
            <w:tcW w:w="1838" w:type="dxa"/>
            <w:shd w:val="clear" w:color="auto" w:fill="auto"/>
          </w:tcPr>
          <w:p w14:paraId="3384EC8F" w14:textId="77777777" w:rsidR="003D6CCE" w:rsidRPr="004D6961" w:rsidRDefault="003D6CCE" w:rsidP="00DA20B4">
            <w:pPr>
              <w:keepNext/>
              <w:keepLines/>
              <w:rPr>
                <w:rFonts w:ascii="Arial" w:eastAsiaTheme="minorEastAsia" w:hAnsi="Arial"/>
                <w:sz w:val="18"/>
                <w:lang w:eastAsia="en-US"/>
              </w:rPr>
            </w:pPr>
          </w:p>
        </w:tc>
        <w:tc>
          <w:tcPr>
            <w:tcW w:w="731" w:type="dxa"/>
            <w:shd w:val="clear" w:color="auto" w:fill="auto"/>
          </w:tcPr>
          <w:p w14:paraId="0D73EFA3"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3</w:t>
            </w:r>
          </w:p>
        </w:tc>
        <w:tc>
          <w:tcPr>
            <w:tcW w:w="1539" w:type="dxa"/>
            <w:shd w:val="clear" w:color="auto" w:fill="auto"/>
          </w:tcPr>
          <w:p w14:paraId="33BCF0D8" w14:textId="4F62EF81" w:rsidR="003D6CCE" w:rsidRPr="004D6961" w:rsidRDefault="003D6CCE" w:rsidP="00DA20B4">
            <w:pPr>
              <w:keepNext/>
              <w:keepLines/>
              <w:rPr>
                <w:rFonts w:ascii="Arial" w:eastAsiaTheme="minorEastAsia" w:hAnsi="Arial"/>
                <w:sz w:val="18"/>
                <w:lang w:eastAsia="en-US"/>
              </w:rPr>
            </w:pPr>
            <w:ins w:id="25" w:author="Harada Hiroki" w:date="2020-05-22T14:07:00Z">
              <w:r w:rsidRPr="003D6CCE">
                <w:rPr>
                  <w:rFonts w:ascii="Arial" w:eastAsiaTheme="minorEastAsia" w:hAnsi="Arial"/>
                  <w:sz w:val="18"/>
                  <w:lang w:eastAsia="en-US"/>
                </w:rPr>
                <w:t>Transmission in preconfigured UL resources (</w:t>
              </w:r>
            </w:ins>
            <w:r w:rsidRPr="004D6961">
              <w:rPr>
                <w:rFonts w:ascii="Arial" w:eastAsiaTheme="minorEastAsia" w:hAnsi="Arial"/>
                <w:sz w:val="18"/>
                <w:lang w:eastAsia="en-US"/>
              </w:rPr>
              <w:t>PUR</w:t>
            </w:r>
            <w:ins w:id="26" w:author="Harada Hiroki" w:date="2020-05-22T14:07:00Z">
              <w:r>
                <w:rPr>
                  <w:rFonts w:ascii="Arial" w:eastAsiaTheme="minorEastAsia" w:hAnsi="Arial"/>
                  <w:sz w:val="18"/>
                  <w:lang w:eastAsia="en-US"/>
                </w:rPr>
                <w:t>)</w:t>
              </w:r>
            </w:ins>
            <w:r w:rsidRPr="004D6961">
              <w:rPr>
                <w:rFonts w:ascii="Arial" w:eastAsiaTheme="minorEastAsia" w:hAnsi="Arial"/>
                <w:sz w:val="18"/>
                <w:lang w:eastAsia="en-US"/>
              </w:rPr>
              <w:t xml:space="preserve"> for full-PRB in CEmodeA</w:t>
            </w:r>
          </w:p>
        </w:tc>
        <w:tc>
          <w:tcPr>
            <w:tcW w:w="2497" w:type="dxa"/>
            <w:shd w:val="clear" w:color="auto" w:fill="auto"/>
          </w:tcPr>
          <w:p w14:paraId="727063E2" w14:textId="59A7C0FF" w:rsidR="003D6CCE" w:rsidRPr="004D6961" w:rsidRDefault="003D6CCE"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ins w:id="27" w:author="Harada Hiroki" w:date="2020-05-22T14:07:00Z">
              <w:r w:rsidRPr="003D6CCE">
                <w:rPr>
                  <w:rFonts w:ascii="Arial" w:eastAsiaTheme="minorEastAsia" w:hAnsi="Arial"/>
                  <w:sz w:val="18"/>
                  <w:lang w:eastAsia="en-US"/>
                </w:rPr>
                <w:t>Transmission in preconfigured UL resources (</w:t>
              </w:r>
            </w:ins>
            <w:r w:rsidRPr="004D6961">
              <w:rPr>
                <w:rFonts w:ascii="Arial" w:eastAsiaTheme="minorEastAsia" w:hAnsi="Arial"/>
                <w:sz w:val="18"/>
                <w:lang w:eastAsia="en-US"/>
              </w:rPr>
              <w:t>PUR</w:t>
            </w:r>
            <w:ins w:id="28" w:author="Harada Hiroki" w:date="2020-05-22T14:08:00Z">
              <w:r>
                <w:rPr>
                  <w:rFonts w:ascii="Arial" w:eastAsiaTheme="minorEastAsia" w:hAnsi="Arial"/>
                  <w:sz w:val="18"/>
                  <w:lang w:eastAsia="en-US"/>
                </w:rPr>
                <w:t>)</w:t>
              </w:r>
            </w:ins>
            <w:r w:rsidRPr="004D6961">
              <w:rPr>
                <w:rFonts w:ascii="Arial" w:eastAsiaTheme="minorEastAsia" w:hAnsi="Arial"/>
                <w:sz w:val="18"/>
                <w:lang w:eastAsia="en-US"/>
              </w:rPr>
              <w:t xml:space="preserve"> for full-PRB in CEmodeA</w:t>
            </w:r>
          </w:p>
        </w:tc>
        <w:tc>
          <w:tcPr>
            <w:tcW w:w="1977" w:type="dxa"/>
            <w:shd w:val="clear" w:color="auto" w:fill="auto"/>
          </w:tcPr>
          <w:p w14:paraId="5CB4D800" w14:textId="77777777" w:rsidR="003D6CCE" w:rsidRPr="004D6961" w:rsidRDefault="003D6CCE" w:rsidP="00DA20B4">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20CF5E6E"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E66610D"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8A60750"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sz w:val="18"/>
              </w:rPr>
              <w:t>UL data transmission will use EDT or connected mode instead of PUR in CEmodeA.</w:t>
            </w:r>
          </w:p>
        </w:tc>
        <w:tc>
          <w:tcPr>
            <w:tcW w:w="2064" w:type="dxa"/>
            <w:shd w:val="clear" w:color="auto" w:fill="auto"/>
          </w:tcPr>
          <w:p w14:paraId="24736EDE"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B70F637"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7A28555"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0E1D056" w14:textId="77777777" w:rsidR="003D6CCE" w:rsidRPr="004D6961" w:rsidRDefault="003D6CCE" w:rsidP="00DA20B4">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p w14:paraId="220277DE" w14:textId="77777777" w:rsidR="003D6CCE" w:rsidRPr="004D6961" w:rsidRDefault="003D6CCE" w:rsidP="00DA20B4">
            <w:pPr>
              <w:keepNext/>
              <w:keepLines/>
              <w:rPr>
                <w:rFonts w:ascii="Arial" w:eastAsiaTheme="minorEastAsia" w:hAnsi="Arial"/>
                <w:sz w:val="18"/>
                <w:lang w:eastAsia="en-US"/>
              </w:rPr>
            </w:pPr>
          </w:p>
        </w:tc>
        <w:tc>
          <w:tcPr>
            <w:tcW w:w="1907" w:type="dxa"/>
            <w:shd w:val="clear" w:color="auto" w:fill="auto"/>
          </w:tcPr>
          <w:p w14:paraId="53BD469B" w14:textId="77777777" w:rsidR="003D6CCE" w:rsidRPr="004D6961" w:rsidRDefault="003D6CCE" w:rsidP="00DA20B4">
            <w:pPr>
              <w:keepNext/>
              <w:keepLines/>
              <w:rPr>
                <w:rFonts w:ascii="Arial" w:eastAsiaTheme="minorEastAsia" w:hAnsi="Arial"/>
                <w:sz w:val="18"/>
              </w:rPr>
            </w:pPr>
            <w:r w:rsidRPr="004D6961">
              <w:rPr>
                <w:rFonts w:ascii="Arial" w:eastAsiaTheme="minorEastAsia" w:hAnsi="Arial"/>
                <w:sz w:val="18"/>
              </w:rPr>
              <w:t>Optional with capability signalling</w:t>
            </w:r>
          </w:p>
        </w:tc>
      </w:tr>
    </w:tbl>
    <w:p w14:paraId="36C2B2FC" w14:textId="13A3D68C" w:rsidR="003D6CCE" w:rsidRDefault="003D6CCE" w:rsidP="00A00F29">
      <w:pPr>
        <w:spacing w:afterLines="50" w:after="120"/>
        <w:jc w:val="both"/>
        <w:rPr>
          <w:rFonts w:eastAsia="ＭＳ 明朝"/>
          <w:sz w:val="22"/>
          <w:lang w:val="en-US"/>
        </w:rPr>
      </w:pPr>
    </w:p>
    <w:p w14:paraId="03AACFD0" w14:textId="77777777" w:rsidR="003D6CCE" w:rsidRDefault="003D6CCE" w:rsidP="003D6CCE">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3D6CCE" w14:paraId="6E64B95E" w14:textId="77777777" w:rsidTr="00DA20B4">
        <w:tc>
          <w:tcPr>
            <w:tcW w:w="569" w:type="pct"/>
            <w:shd w:val="clear" w:color="auto" w:fill="F2F2F2" w:themeFill="background1" w:themeFillShade="F2"/>
          </w:tcPr>
          <w:p w14:paraId="4AF2FE68" w14:textId="77777777" w:rsidR="003D6CCE" w:rsidRDefault="003D6CCE" w:rsidP="00DA20B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716BD30" w14:textId="77777777" w:rsidR="003D6CCE" w:rsidRDefault="003D6CCE" w:rsidP="00DA20B4">
            <w:pPr>
              <w:spacing w:afterLines="50" w:after="120"/>
              <w:jc w:val="both"/>
              <w:rPr>
                <w:sz w:val="22"/>
                <w:lang w:val="en-US"/>
              </w:rPr>
            </w:pPr>
            <w:r>
              <w:rPr>
                <w:rFonts w:hint="eastAsia"/>
                <w:sz w:val="22"/>
                <w:lang w:val="en-US"/>
              </w:rPr>
              <w:t>C</w:t>
            </w:r>
            <w:r>
              <w:rPr>
                <w:sz w:val="22"/>
                <w:lang w:val="en-US"/>
              </w:rPr>
              <w:t>omment</w:t>
            </w:r>
          </w:p>
        </w:tc>
      </w:tr>
      <w:tr w:rsidR="003D6CCE" w14:paraId="75CC4683" w14:textId="77777777" w:rsidTr="00DA20B4">
        <w:tc>
          <w:tcPr>
            <w:tcW w:w="569" w:type="pct"/>
          </w:tcPr>
          <w:p w14:paraId="292850AC" w14:textId="365A672D" w:rsidR="003D6CCE" w:rsidRDefault="000F63B4" w:rsidP="00DA20B4">
            <w:pPr>
              <w:spacing w:afterLines="50" w:after="120"/>
              <w:jc w:val="both"/>
              <w:rPr>
                <w:sz w:val="22"/>
                <w:lang w:val="en-US"/>
              </w:rPr>
            </w:pPr>
            <w:r>
              <w:rPr>
                <w:sz w:val="22"/>
                <w:lang w:val="en-US"/>
              </w:rPr>
              <w:t>Qualcomm</w:t>
            </w:r>
          </w:p>
        </w:tc>
        <w:tc>
          <w:tcPr>
            <w:tcW w:w="4431" w:type="pct"/>
          </w:tcPr>
          <w:p w14:paraId="0AABA457" w14:textId="01FD49BE" w:rsidR="003D6CCE" w:rsidRDefault="000F63B4" w:rsidP="00DA20B4">
            <w:pPr>
              <w:spacing w:afterLines="50" w:after="120"/>
              <w:jc w:val="both"/>
              <w:rPr>
                <w:sz w:val="22"/>
                <w:lang w:val="en-US"/>
              </w:rPr>
            </w:pPr>
            <w:r>
              <w:rPr>
                <w:sz w:val="22"/>
                <w:lang w:val="en-US"/>
              </w:rPr>
              <w:t>OK with change</w:t>
            </w:r>
          </w:p>
        </w:tc>
      </w:tr>
      <w:tr w:rsidR="00074D43" w14:paraId="41CCEC4B" w14:textId="77777777" w:rsidTr="00DA20B4">
        <w:tc>
          <w:tcPr>
            <w:tcW w:w="569" w:type="pct"/>
          </w:tcPr>
          <w:p w14:paraId="38BA1689" w14:textId="5744525A" w:rsidR="00074D43" w:rsidRDefault="00074D43" w:rsidP="00074D43">
            <w:pPr>
              <w:spacing w:afterLines="50" w:after="120"/>
              <w:jc w:val="both"/>
              <w:rPr>
                <w:sz w:val="22"/>
                <w:lang w:val="en-US"/>
              </w:rPr>
            </w:pPr>
            <w:r>
              <w:rPr>
                <w:sz w:val="22"/>
                <w:lang w:val="en-US"/>
              </w:rPr>
              <w:t>Ericsson</w:t>
            </w:r>
          </w:p>
        </w:tc>
        <w:tc>
          <w:tcPr>
            <w:tcW w:w="4431" w:type="pct"/>
          </w:tcPr>
          <w:p w14:paraId="55FF64DA" w14:textId="047630F1" w:rsidR="00074D43" w:rsidRPr="00F740AD" w:rsidRDefault="00074D43" w:rsidP="00074D43">
            <w:pPr>
              <w:spacing w:afterLines="50" w:after="120"/>
              <w:jc w:val="both"/>
              <w:rPr>
                <w:sz w:val="22"/>
                <w:lang w:val="en-US"/>
              </w:rPr>
            </w:pPr>
            <w:r>
              <w:rPr>
                <w:sz w:val="22"/>
                <w:lang w:val="en-US"/>
              </w:rPr>
              <w:t xml:space="preserve">OK with change, but the same change should </w:t>
            </w:r>
            <w:r w:rsidR="00A22B94">
              <w:rPr>
                <w:sz w:val="22"/>
                <w:lang w:val="en-US"/>
              </w:rPr>
              <w:t xml:space="preserve">then </w:t>
            </w:r>
            <w:r>
              <w:rPr>
                <w:sz w:val="22"/>
                <w:lang w:val="en-US"/>
              </w:rPr>
              <w:t>be made for 1-4/1-5/1-6 as well. It’s probably not necessary to make it for the other PUR feature groups.</w:t>
            </w:r>
          </w:p>
        </w:tc>
      </w:tr>
      <w:tr w:rsidR="003D6CCE" w14:paraId="46C40509" w14:textId="77777777" w:rsidTr="00DA20B4">
        <w:tc>
          <w:tcPr>
            <w:tcW w:w="569" w:type="pct"/>
          </w:tcPr>
          <w:p w14:paraId="6D91BEB4" w14:textId="016950B9" w:rsidR="003D6CCE" w:rsidRDefault="003516D5" w:rsidP="00DA20B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B4DE7D8" w14:textId="53152E35" w:rsidR="003D6CCE" w:rsidRPr="00F740AD" w:rsidRDefault="003516D5" w:rsidP="00DA20B4">
            <w:pPr>
              <w:spacing w:afterLines="50" w:after="120"/>
              <w:jc w:val="both"/>
              <w:rPr>
                <w:sz w:val="22"/>
                <w:lang w:val="en-US"/>
              </w:rPr>
            </w:pPr>
            <w:r>
              <w:rPr>
                <w:rFonts w:hint="eastAsia"/>
                <w:sz w:val="22"/>
                <w:lang w:val="en-US"/>
              </w:rPr>
              <w:t>T</w:t>
            </w:r>
            <w:r>
              <w:rPr>
                <w:sz w:val="22"/>
                <w:lang w:val="en-US"/>
              </w:rPr>
              <w:t>he proposal is updated to apply the same change to 1-4/1-5/1-6 according to above comment.</w:t>
            </w:r>
          </w:p>
        </w:tc>
      </w:tr>
      <w:tr w:rsidR="0055447D" w14:paraId="0D46123B" w14:textId="77777777" w:rsidTr="00DA20B4">
        <w:tc>
          <w:tcPr>
            <w:tcW w:w="569" w:type="pct"/>
          </w:tcPr>
          <w:p w14:paraId="6902139E" w14:textId="28F7E551"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0FB77D14" w14:textId="492529C5" w:rsidR="0055447D" w:rsidRPr="00F740A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092E6F" w14:paraId="13475D4E" w14:textId="77777777" w:rsidTr="00DA20B4">
        <w:tc>
          <w:tcPr>
            <w:tcW w:w="569" w:type="pct"/>
          </w:tcPr>
          <w:p w14:paraId="56971918" w14:textId="536CC610" w:rsidR="00092E6F" w:rsidRDefault="00092E6F" w:rsidP="0055447D">
            <w:pPr>
              <w:spacing w:afterLines="50" w:after="120"/>
              <w:jc w:val="both"/>
              <w:rPr>
                <w:sz w:val="22"/>
                <w:lang w:val="en-US"/>
              </w:rPr>
            </w:pPr>
            <w:r>
              <w:rPr>
                <w:sz w:val="22"/>
                <w:lang w:val="en-US"/>
              </w:rPr>
              <w:t>Ericsson 2</w:t>
            </w:r>
          </w:p>
        </w:tc>
        <w:tc>
          <w:tcPr>
            <w:tcW w:w="4431" w:type="pct"/>
          </w:tcPr>
          <w:p w14:paraId="7DAA8F46" w14:textId="25FFFEC7" w:rsidR="00092E6F" w:rsidRDefault="00092E6F"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bl>
    <w:p w14:paraId="54360A1E" w14:textId="77777777" w:rsidR="003D6CCE" w:rsidRPr="00213A02" w:rsidRDefault="003D6CCE" w:rsidP="003D6CCE">
      <w:pPr>
        <w:spacing w:afterLines="50" w:after="120"/>
        <w:jc w:val="both"/>
        <w:rPr>
          <w:sz w:val="22"/>
        </w:rPr>
      </w:pPr>
    </w:p>
    <w:p w14:paraId="0F6A7F85" w14:textId="77777777" w:rsidR="003D6CCE" w:rsidRDefault="003D6CCE" w:rsidP="00A00F29">
      <w:pPr>
        <w:spacing w:afterLines="50" w:after="120"/>
        <w:jc w:val="both"/>
        <w:rPr>
          <w:rFonts w:eastAsia="ＭＳ 明朝"/>
          <w:sz w:val="22"/>
          <w:lang w:val="en-US"/>
        </w:rPr>
      </w:pPr>
    </w:p>
    <w:p w14:paraId="2EEA79E6" w14:textId="051B6F81" w:rsidR="003D6CCE" w:rsidRPr="00213A02" w:rsidRDefault="003D6CCE" w:rsidP="003D6CCE">
      <w:pPr>
        <w:pStyle w:val="30"/>
        <w:rPr>
          <w:b/>
          <w:bCs/>
          <w:sz w:val="22"/>
          <w:lang w:val="en-US"/>
        </w:rPr>
      </w:pPr>
      <w:r w:rsidRPr="00213A02">
        <w:rPr>
          <w:b/>
          <w:bCs/>
          <w:sz w:val="22"/>
          <w:lang w:val="en-US"/>
        </w:rPr>
        <w:t xml:space="preserve">FL proposal </w:t>
      </w:r>
      <w:r>
        <w:rPr>
          <w:b/>
          <w:bCs/>
          <w:sz w:val="22"/>
          <w:lang w:val="en-US"/>
        </w:rPr>
        <w:t>4</w:t>
      </w:r>
      <w:r w:rsidRPr="00213A02">
        <w:rPr>
          <w:b/>
          <w:bCs/>
          <w:sz w:val="22"/>
          <w:lang w:val="en-US"/>
        </w:rPr>
        <w:t>:</w:t>
      </w:r>
    </w:p>
    <w:p w14:paraId="4657BF62" w14:textId="4F830F9C" w:rsidR="00066E23" w:rsidRPr="00B9358D" w:rsidRDefault="00066E23" w:rsidP="00066E23">
      <w:pPr>
        <w:pStyle w:val="aff6"/>
        <w:numPr>
          <w:ilvl w:val="0"/>
          <w:numId w:val="11"/>
        </w:numPr>
        <w:spacing w:afterLines="50" w:after="120"/>
        <w:ind w:leftChars="0"/>
        <w:jc w:val="both"/>
        <w:rPr>
          <w:sz w:val="22"/>
          <w:lang w:val="en-US"/>
        </w:rPr>
      </w:pPr>
      <w:r>
        <w:rPr>
          <w:b/>
          <w:bCs/>
          <w:sz w:val="22"/>
          <w:lang w:val="en-US"/>
        </w:rPr>
        <w:t>Consequence if the feature is not supported by the UE for FG2-3</w:t>
      </w:r>
    </w:p>
    <w:p w14:paraId="2F560013" w14:textId="3F57B94C" w:rsidR="00066E23" w:rsidRPr="002B0C94" w:rsidRDefault="00066E23" w:rsidP="00066E23">
      <w:pPr>
        <w:pStyle w:val="aff6"/>
        <w:numPr>
          <w:ilvl w:val="1"/>
          <w:numId w:val="11"/>
        </w:numPr>
        <w:spacing w:afterLines="50" w:after="120"/>
        <w:ind w:leftChars="0"/>
        <w:jc w:val="both"/>
        <w:rPr>
          <w:sz w:val="22"/>
          <w:lang w:val="en-US"/>
        </w:rPr>
      </w:pPr>
      <w:r>
        <w:rPr>
          <w:b/>
          <w:bCs/>
          <w:sz w:val="22"/>
          <w:lang w:val="en-US"/>
        </w:rPr>
        <w:t>Change to “UL data transmission will use EDT or connected mode instead of PUR”</w:t>
      </w:r>
    </w:p>
    <w:p w14:paraId="077990A5" w14:textId="6F8E4356" w:rsidR="003D6CCE" w:rsidRDefault="003D6CCE" w:rsidP="00A00F29">
      <w:pPr>
        <w:spacing w:afterLines="50" w:after="120"/>
        <w:jc w:val="both"/>
        <w:rPr>
          <w:rFonts w:eastAsia="ＭＳ 明朝"/>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66E23" w:rsidRPr="002B0C94" w14:paraId="7C7443CB" w14:textId="77777777" w:rsidTr="00DA20B4">
        <w:tc>
          <w:tcPr>
            <w:tcW w:w="1838" w:type="dxa"/>
            <w:shd w:val="clear" w:color="auto" w:fill="auto"/>
          </w:tcPr>
          <w:p w14:paraId="137DFBAD"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32CC50E"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4790A68B"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1351F106"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49983471"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6F20B4E8"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54C90AA9"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FAAE244" w14:textId="77777777" w:rsidR="00066E23" w:rsidRPr="002B0C94" w:rsidRDefault="00066E23" w:rsidP="00DA20B4">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19B7219F" w14:textId="77777777" w:rsidR="00066E23" w:rsidRPr="002B0C94" w:rsidRDefault="00066E23" w:rsidP="00DA20B4">
            <w:pPr>
              <w:keepNext/>
              <w:keepLines/>
              <w:rPr>
                <w:rFonts w:ascii="Arial" w:eastAsiaTheme="minorEastAsia" w:hAnsi="Arial"/>
                <w:b/>
                <w:sz w:val="18"/>
              </w:rPr>
            </w:pPr>
            <w:r w:rsidRPr="002B0C94">
              <w:rPr>
                <w:rFonts w:ascii="Arial" w:eastAsiaTheme="minorEastAsia" w:hAnsi="Arial" w:hint="eastAsia"/>
                <w:b/>
                <w:sz w:val="18"/>
              </w:rPr>
              <w:t>Type</w:t>
            </w:r>
          </w:p>
          <w:p w14:paraId="21919F37" w14:textId="77777777" w:rsidR="00066E23" w:rsidRPr="002B0C94" w:rsidRDefault="00066E23" w:rsidP="00DA20B4">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A95BB46"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0D3E5269"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2AEC41CA"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44A4AC56" w14:textId="77777777" w:rsidR="00066E23" w:rsidRPr="002B0C94" w:rsidRDefault="00066E23"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066E23" w:rsidRPr="003372C4" w14:paraId="1509E34F" w14:textId="77777777" w:rsidTr="00DA20B4">
        <w:tc>
          <w:tcPr>
            <w:tcW w:w="1838" w:type="dxa"/>
            <w:shd w:val="clear" w:color="auto" w:fill="auto"/>
          </w:tcPr>
          <w:p w14:paraId="1359B9CF" w14:textId="77777777" w:rsidR="00066E23" w:rsidRPr="003372C4" w:rsidRDefault="00066E23" w:rsidP="00DA20B4">
            <w:pPr>
              <w:pStyle w:val="TAL"/>
            </w:pPr>
            <w:r w:rsidRPr="003372C4">
              <w:rPr>
                <w:rFonts w:eastAsia="ＭＳ 明朝"/>
                <w:szCs w:val="18"/>
              </w:rPr>
              <w:t>2. NB_IOTenh3</w:t>
            </w:r>
          </w:p>
        </w:tc>
        <w:tc>
          <w:tcPr>
            <w:tcW w:w="731" w:type="dxa"/>
            <w:shd w:val="clear" w:color="auto" w:fill="auto"/>
          </w:tcPr>
          <w:p w14:paraId="743A05CD" w14:textId="77777777" w:rsidR="00066E23" w:rsidRPr="003372C4" w:rsidRDefault="00066E23" w:rsidP="00DA20B4">
            <w:pPr>
              <w:pStyle w:val="TAL"/>
              <w:rPr>
                <w:lang w:eastAsia="ja-JP"/>
              </w:rPr>
            </w:pPr>
            <w:r w:rsidRPr="003372C4">
              <w:rPr>
                <w:lang w:eastAsia="ja-JP"/>
              </w:rPr>
              <w:t>2-</w:t>
            </w:r>
            <w:r>
              <w:rPr>
                <w:lang w:eastAsia="ja-JP"/>
              </w:rPr>
              <w:t>3</w:t>
            </w:r>
          </w:p>
        </w:tc>
        <w:tc>
          <w:tcPr>
            <w:tcW w:w="1539" w:type="dxa"/>
            <w:shd w:val="clear" w:color="auto" w:fill="auto"/>
          </w:tcPr>
          <w:p w14:paraId="70FD6DE0" w14:textId="77777777" w:rsidR="00066E23" w:rsidRDefault="00066E23" w:rsidP="00DA20B4">
            <w:pPr>
              <w:pStyle w:val="TAL"/>
            </w:pPr>
            <w:r w:rsidRPr="003372C4">
              <w:rPr>
                <w:lang w:eastAsia="ja-JP"/>
              </w:rPr>
              <w:t>Transmission in preconfigured UL resources (PUR)</w:t>
            </w:r>
            <w:r>
              <w:t xml:space="preserve"> (with potential UE-specific cyclic shift for DMRS)</w:t>
            </w:r>
          </w:p>
          <w:p w14:paraId="456D1380" w14:textId="77777777" w:rsidR="00066E23" w:rsidRPr="003372C4" w:rsidRDefault="00066E23" w:rsidP="00DA20B4">
            <w:pPr>
              <w:pStyle w:val="TAL"/>
            </w:pPr>
          </w:p>
        </w:tc>
        <w:tc>
          <w:tcPr>
            <w:tcW w:w="2497" w:type="dxa"/>
            <w:shd w:val="clear" w:color="auto" w:fill="auto"/>
          </w:tcPr>
          <w:p w14:paraId="0491E959" w14:textId="77777777" w:rsidR="00066E23" w:rsidRPr="003372C4" w:rsidRDefault="00066E23" w:rsidP="00066E23">
            <w:pPr>
              <w:pStyle w:val="TAL"/>
              <w:numPr>
                <w:ilvl w:val="0"/>
                <w:numId w:val="16"/>
              </w:numPr>
              <w:rPr>
                <w:lang w:eastAsia="ja-JP"/>
              </w:rPr>
            </w:pPr>
            <w:r>
              <w:rPr>
                <w:lang w:eastAsia="ja-JP"/>
              </w:rPr>
              <w:t>Transmission in preconfigured UL resources (PUR) (with potential UE-specific cyclic shift for DMRS)</w:t>
            </w:r>
          </w:p>
        </w:tc>
        <w:tc>
          <w:tcPr>
            <w:tcW w:w="1977" w:type="dxa"/>
            <w:shd w:val="clear" w:color="auto" w:fill="auto"/>
          </w:tcPr>
          <w:p w14:paraId="6CB1B89F" w14:textId="77777777" w:rsidR="00066E23" w:rsidRPr="003372C4" w:rsidRDefault="00066E23" w:rsidP="00DA20B4">
            <w:pPr>
              <w:pStyle w:val="TAL"/>
            </w:pPr>
          </w:p>
        </w:tc>
        <w:tc>
          <w:tcPr>
            <w:tcW w:w="1262" w:type="dxa"/>
            <w:shd w:val="clear" w:color="auto" w:fill="auto"/>
          </w:tcPr>
          <w:p w14:paraId="79049BED" w14:textId="77777777" w:rsidR="00066E23" w:rsidRPr="003372C4" w:rsidRDefault="00066E23" w:rsidP="00DA20B4">
            <w:pPr>
              <w:pStyle w:val="TAL"/>
              <w:rPr>
                <w:lang w:eastAsia="ja-JP"/>
              </w:rPr>
            </w:pPr>
            <w:r>
              <w:rPr>
                <w:lang w:eastAsia="ja-JP"/>
              </w:rPr>
              <w:t>Yes</w:t>
            </w:r>
          </w:p>
        </w:tc>
        <w:tc>
          <w:tcPr>
            <w:tcW w:w="1338" w:type="dxa"/>
            <w:shd w:val="clear" w:color="auto" w:fill="auto"/>
          </w:tcPr>
          <w:p w14:paraId="40DED027" w14:textId="77777777" w:rsidR="00066E23" w:rsidRPr="003372C4" w:rsidRDefault="00066E23" w:rsidP="00DA20B4">
            <w:pPr>
              <w:pStyle w:val="TAL"/>
              <w:rPr>
                <w:lang w:eastAsia="ja-JP"/>
              </w:rPr>
            </w:pPr>
            <w:r>
              <w:rPr>
                <w:rFonts w:hint="eastAsia"/>
                <w:lang w:eastAsia="ja-JP"/>
              </w:rPr>
              <w:t>N/A</w:t>
            </w:r>
          </w:p>
        </w:tc>
        <w:tc>
          <w:tcPr>
            <w:tcW w:w="1777" w:type="dxa"/>
          </w:tcPr>
          <w:p w14:paraId="3EE44827" w14:textId="5785CA9D" w:rsidR="00066E23" w:rsidRPr="003372C4" w:rsidRDefault="00066E23" w:rsidP="00DA20B4">
            <w:pPr>
              <w:pStyle w:val="TAL"/>
              <w:rPr>
                <w:iCs/>
                <w:lang w:eastAsia="ja-JP"/>
              </w:rPr>
            </w:pPr>
            <w:ins w:id="29" w:author="Harada Hiroki" w:date="2020-05-22T14:10:00Z">
              <w:r w:rsidRPr="00066E23">
                <w:rPr>
                  <w:iCs/>
                  <w:lang w:eastAsia="ja-JP"/>
                </w:rPr>
                <w:t>UL data transmission will use EDT or connected mode instead of PUR</w:t>
              </w:r>
            </w:ins>
            <w:del w:id="30" w:author="Harada Hiroki" w:date="2020-05-22T14:10:00Z">
              <w:r w:rsidDel="00066E23">
                <w:rPr>
                  <w:iCs/>
                  <w:lang w:eastAsia="ja-JP"/>
                </w:rPr>
                <w:delText>UE cannot transmit without an UL grant</w:delText>
              </w:r>
            </w:del>
          </w:p>
        </w:tc>
        <w:tc>
          <w:tcPr>
            <w:tcW w:w="2064" w:type="dxa"/>
            <w:shd w:val="clear" w:color="auto" w:fill="auto"/>
          </w:tcPr>
          <w:p w14:paraId="56B0CDCB" w14:textId="77777777" w:rsidR="00066E23" w:rsidRPr="003372C4" w:rsidRDefault="00066E23" w:rsidP="00DA20B4">
            <w:pPr>
              <w:pStyle w:val="TAL"/>
              <w:rPr>
                <w:lang w:eastAsia="ja-JP"/>
              </w:rPr>
            </w:pPr>
            <w:r w:rsidRPr="003372C4">
              <w:rPr>
                <w:iCs/>
                <w:lang w:eastAsia="ja-JP"/>
              </w:rPr>
              <w:t>Per UE</w:t>
            </w:r>
          </w:p>
        </w:tc>
        <w:tc>
          <w:tcPr>
            <w:tcW w:w="1416" w:type="dxa"/>
            <w:shd w:val="clear" w:color="auto" w:fill="auto"/>
          </w:tcPr>
          <w:p w14:paraId="57D3C57A" w14:textId="77777777" w:rsidR="00066E23" w:rsidRPr="003372C4" w:rsidRDefault="00066E23" w:rsidP="00DA20B4">
            <w:pPr>
              <w:pStyle w:val="TAL"/>
              <w:rPr>
                <w:lang w:eastAsia="ja-JP"/>
              </w:rPr>
            </w:pPr>
            <w:r w:rsidRPr="003372C4">
              <w:rPr>
                <w:lang w:eastAsia="ja-JP"/>
              </w:rPr>
              <w:t>FDD only</w:t>
            </w:r>
          </w:p>
        </w:tc>
        <w:tc>
          <w:tcPr>
            <w:tcW w:w="1414" w:type="dxa"/>
            <w:shd w:val="clear" w:color="auto" w:fill="auto"/>
          </w:tcPr>
          <w:p w14:paraId="724BC643" w14:textId="77777777" w:rsidR="00066E23" w:rsidRPr="003372C4" w:rsidRDefault="00066E23" w:rsidP="00DA20B4">
            <w:pPr>
              <w:pStyle w:val="TAL"/>
              <w:rPr>
                <w:lang w:eastAsia="ja-JP"/>
              </w:rPr>
            </w:pPr>
            <w:r>
              <w:rPr>
                <w:lang w:eastAsia="ja-JP"/>
              </w:rPr>
              <w:t>N/A</w:t>
            </w:r>
          </w:p>
        </w:tc>
        <w:tc>
          <w:tcPr>
            <w:tcW w:w="2620" w:type="dxa"/>
            <w:shd w:val="clear" w:color="auto" w:fill="auto"/>
          </w:tcPr>
          <w:p w14:paraId="6001FC96" w14:textId="77777777" w:rsidR="00066E23" w:rsidRDefault="00066E23" w:rsidP="00DA20B4">
            <w:pPr>
              <w:pStyle w:val="TAL"/>
            </w:pPr>
            <w:r w:rsidRPr="00604D1D">
              <w:t>RAN2 has agreed that PUR with UP and CP solutions have separate indications, but this is not captured in this RAN1 UE feature list.</w:t>
            </w:r>
          </w:p>
          <w:p w14:paraId="4743F742" w14:textId="77777777" w:rsidR="00066E23" w:rsidRDefault="00066E23" w:rsidP="00DA20B4">
            <w:pPr>
              <w:pStyle w:val="TAL"/>
              <w:rPr>
                <w:lang w:val="en-US"/>
              </w:rPr>
            </w:pPr>
          </w:p>
          <w:p w14:paraId="157186FB" w14:textId="77777777" w:rsidR="00066E23" w:rsidRPr="003372C4" w:rsidRDefault="00066E23" w:rsidP="00DA20B4">
            <w:pPr>
              <w:pStyle w:val="TAL"/>
            </w:pPr>
          </w:p>
        </w:tc>
        <w:tc>
          <w:tcPr>
            <w:tcW w:w="1907" w:type="dxa"/>
            <w:shd w:val="clear" w:color="auto" w:fill="auto"/>
          </w:tcPr>
          <w:p w14:paraId="3F540328" w14:textId="77777777" w:rsidR="00066E23" w:rsidRPr="003372C4" w:rsidRDefault="00066E23" w:rsidP="00DA20B4">
            <w:pPr>
              <w:pStyle w:val="TAL"/>
              <w:rPr>
                <w:lang w:eastAsia="ja-JP"/>
              </w:rPr>
            </w:pPr>
            <w:r w:rsidRPr="003372C4">
              <w:rPr>
                <w:lang w:eastAsia="ja-JP"/>
              </w:rPr>
              <w:t>Optional with capability signalling</w:t>
            </w:r>
          </w:p>
        </w:tc>
      </w:tr>
    </w:tbl>
    <w:p w14:paraId="3FBA2384" w14:textId="62F160BC" w:rsidR="00066E23" w:rsidRDefault="00066E23" w:rsidP="00A00F29">
      <w:pPr>
        <w:spacing w:afterLines="50" w:after="120"/>
        <w:jc w:val="both"/>
        <w:rPr>
          <w:rFonts w:eastAsia="ＭＳ 明朝"/>
          <w:sz w:val="22"/>
          <w:lang w:val="en-US"/>
        </w:rPr>
      </w:pPr>
    </w:p>
    <w:p w14:paraId="6E3426D5" w14:textId="77777777" w:rsidR="00066E23" w:rsidRDefault="00066E23" w:rsidP="00066E23">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066E23" w14:paraId="4BDE142F" w14:textId="77777777" w:rsidTr="00DA20B4">
        <w:tc>
          <w:tcPr>
            <w:tcW w:w="569" w:type="pct"/>
            <w:shd w:val="clear" w:color="auto" w:fill="F2F2F2" w:themeFill="background1" w:themeFillShade="F2"/>
          </w:tcPr>
          <w:p w14:paraId="61C2AFC4" w14:textId="77777777" w:rsidR="00066E23" w:rsidRDefault="00066E23" w:rsidP="00DA20B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4DDCBBF" w14:textId="77777777" w:rsidR="00066E23" w:rsidRDefault="00066E23" w:rsidP="00DA20B4">
            <w:pPr>
              <w:spacing w:afterLines="50" w:after="120"/>
              <w:jc w:val="both"/>
              <w:rPr>
                <w:sz w:val="22"/>
                <w:lang w:val="en-US"/>
              </w:rPr>
            </w:pPr>
            <w:r>
              <w:rPr>
                <w:rFonts w:hint="eastAsia"/>
                <w:sz w:val="22"/>
                <w:lang w:val="en-US"/>
              </w:rPr>
              <w:t>C</w:t>
            </w:r>
            <w:r>
              <w:rPr>
                <w:sz w:val="22"/>
                <w:lang w:val="en-US"/>
              </w:rPr>
              <w:t>omment</w:t>
            </w:r>
          </w:p>
        </w:tc>
      </w:tr>
      <w:tr w:rsidR="00066E23" w14:paraId="4ADCF334" w14:textId="77777777" w:rsidTr="00DA20B4">
        <w:tc>
          <w:tcPr>
            <w:tcW w:w="569" w:type="pct"/>
          </w:tcPr>
          <w:p w14:paraId="21B938F3" w14:textId="4E537278" w:rsidR="00066E23" w:rsidRDefault="000F63B4" w:rsidP="00DA20B4">
            <w:pPr>
              <w:spacing w:afterLines="50" w:after="120"/>
              <w:jc w:val="both"/>
              <w:rPr>
                <w:sz w:val="22"/>
                <w:lang w:val="en-US"/>
              </w:rPr>
            </w:pPr>
            <w:r>
              <w:rPr>
                <w:sz w:val="22"/>
                <w:lang w:val="en-US"/>
              </w:rPr>
              <w:t>Qualcomm</w:t>
            </w:r>
          </w:p>
        </w:tc>
        <w:tc>
          <w:tcPr>
            <w:tcW w:w="4431" w:type="pct"/>
          </w:tcPr>
          <w:p w14:paraId="59CA8F01" w14:textId="78E4C2DC" w:rsidR="00066E23" w:rsidRDefault="000F63B4" w:rsidP="00DA20B4">
            <w:pPr>
              <w:spacing w:afterLines="50" w:after="120"/>
              <w:jc w:val="both"/>
              <w:rPr>
                <w:sz w:val="22"/>
                <w:lang w:val="en-US"/>
              </w:rPr>
            </w:pPr>
            <w:r>
              <w:rPr>
                <w:sz w:val="22"/>
                <w:lang w:val="en-US"/>
              </w:rPr>
              <w:t>OK with change</w:t>
            </w:r>
          </w:p>
        </w:tc>
      </w:tr>
      <w:tr w:rsidR="00066E23" w14:paraId="4E5A9B9D" w14:textId="77777777" w:rsidTr="00DA20B4">
        <w:tc>
          <w:tcPr>
            <w:tcW w:w="569" w:type="pct"/>
          </w:tcPr>
          <w:p w14:paraId="196AE391" w14:textId="3A52ECEF" w:rsidR="00066E23" w:rsidRDefault="006C07F8" w:rsidP="00DA20B4">
            <w:pPr>
              <w:spacing w:afterLines="50" w:after="120"/>
              <w:jc w:val="both"/>
              <w:rPr>
                <w:sz w:val="22"/>
                <w:lang w:val="en-US"/>
              </w:rPr>
            </w:pPr>
            <w:r>
              <w:rPr>
                <w:sz w:val="22"/>
                <w:lang w:val="en-US"/>
              </w:rPr>
              <w:t>Ericsson</w:t>
            </w:r>
          </w:p>
        </w:tc>
        <w:tc>
          <w:tcPr>
            <w:tcW w:w="4431" w:type="pct"/>
          </w:tcPr>
          <w:p w14:paraId="34A8E4B4" w14:textId="77966515" w:rsidR="00066E23" w:rsidRPr="00F740AD" w:rsidRDefault="006C07F8" w:rsidP="00DA20B4">
            <w:pPr>
              <w:spacing w:afterLines="50" w:after="120"/>
              <w:jc w:val="both"/>
              <w:rPr>
                <w:sz w:val="22"/>
                <w:lang w:val="en-US"/>
              </w:rPr>
            </w:pPr>
            <w:r>
              <w:rPr>
                <w:sz w:val="22"/>
                <w:lang w:val="en-US"/>
              </w:rPr>
              <w:t>OK with change</w:t>
            </w:r>
          </w:p>
        </w:tc>
      </w:tr>
      <w:tr w:rsidR="0055447D" w14:paraId="4B050853" w14:textId="77777777" w:rsidTr="00DA20B4">
        <w:tc>
          <w:tcPr>
            <w:tcW w:w="569" w:type="pct"/>
          </w:tcPr>
          <w:p w14:paraId="0510C828" w14:textId="21020B93"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6FDB4C25" w14:textId="6682C39E" w:rsidR="0055447D" w:rsidRPr="00F740A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55447D" w14:paraId="48EA5EF5" w14:textId="77777777" w:rsidTr="00DA20B4">
        <w:tc>
          <w:tcPr>
            <w:tcW w:w="569" w:type="pct"/>
          </w:tcPr>
          <w:p w14:paraId="1B1D2CC0" w14:textId="77777777" w:rsidR="0055447D" w:rsidRDefault="0055447D" w:rsidP="0055447D">
            <w:pPr>
              <w:spacing w:afterLines="50" w:after="120"/>
              <w:jc w:val="both"/>
              <w:rPr>
                <w:sz w:val="22"/>
                <w:lang w:val="en-US"/>
              </w:rPr>
            </w:pPr>
          </w:p>
        </w:tc>
        <w:tc>
          <w:tcPr>
            <w:tcW w:w="4431" w:type="pct"/>
          </w:tcPr>
          <w:p w14:paraId="494A77FF" w14:textId="77777777" w:rsidR="0055447D" w:rsidRPr="00F740AD" w:rsidRDefault="0055447D" w:rsidP="0055447D">
            <w:pPr>
              <w:spacing w:afterLines="50" w:after="120"/>
              <w:jc w:val="both"/>
              <w:rPr>
                <w:sz w:val="22"/>
                <w:lang w:val="en-US"/>
              </w:rPr>
            </w:pPr>
          </w:p>
        </w:tc>
      </w:tr>
    </w:tbl>
    <w:p w14:paraId="6249B75E" w14:textId="77777777" w:rsidR="00066E23" w:rsidRPr="00213A02" w:rsidRDefault="00066E23" w:rsidP="00066E23">
      <w:pPr>
        <w:spacing w:afterLines="50" w:after="120"/>
        <w:jc w:val="both"/>
        <w:rPr>
          <w:sz w:val="22"/>
        </w:rPr>
      </w:pPr>
    </w:p>
    <w:p w14:paraId="6118E7B5" w14:textId="77777777" w:rsidR="00066E23" w:rsidRPr="00066E23" w:rsidRDefault="00066E23" w:rsidP="00A00F29">
      <w:pPr>
        <w:spacing w:afterLines="50" w:after="120"/>
        <w:jc w:val="both"/>
        <w:rPr>
          <w:rFonts w:eastAsia="ＭＳ 明朝"/>
          <w:sz w:val="22"/>
          <w:lang w:val="en-US"/>
        </w:rPr>
      </w:pPr>
    </w:p>
    <w:p w14:paraId="1321497F" w14:textId="77777777" w:rsidR="003D6CCE" w:rsidRPr="003D6CCE" w:rsidRDefault="003D6CCE" w:rsidP="00A00F29">
      <w:pPr>
        <w:spacing w:afterLines="50" w:after="120"/>
        <w:jc w:val="both"/>
        <w:rPr>
          <w:rFonts w:eastAsia="ＭＳ 明朝"/>
          <w:sz w:val="22"/>
          <w:lang w:val="en-US"/>
        </w:rPr>
      </w:pPr>
    </w:p>
    <w:p w14:paraId="57543D27" w14:textId="5504DD20" w:rsidR="0004716C" w:rsidRPr="001D78ED" w:rsidRDefault="0004716C" w:rsidP="000471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FG2-4</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4716C" w:rsidRPr="002B0C94" w14:paraId="4BCC0D59" w14:textId="77777777" w:rsidTr="00444B8F">
        <w:tc>
          <w:tcPr>
            <w:tcW w:w="1838" w:type="dxa"/>
            <w:shd w:val="clear" w:color="auto" w:fill="auto"/>
          </w:tcPr>
          <w:p w14:paraId="55BAEB0A"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7ED7D1B8"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895800C"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A5E1E1B"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67B5D22A"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454C85BA"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23B2FCB3"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495277C" w14:textId="77777777" w:rsidR="0004716C" w:rsidRPr="002B0C94" w:rsidRDefault="0004716C" w:rsidP="00444B8F">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09188C54" w14:textId="77777777" w:rsidR="0004716C" w:rsidRPr="002B0C94" w:rsidRDefault="0004716C" w:rsidP="00444B8F">
            <w:pPr>
              <w:keepNext/>
              <w:keepLines/>
              <w:rPr>
                <w:rFonts w:ascii="Arial" w:eastAsiaTheme="minorEastAsia" w:hAnsi="Arial"/>
                <w:b/>
                <w:sz w:val="18"/>
              </w:rPr>
            </w:pPr>
            <w:r w:rsidRPr="002B0C94">
              <w:rPr>
                <w:rFonts w:ascii="Arial" w:eastAsiaTheme="minorEastAsia" w:hAnsi="Arial" w:hint="eastAsia"/>
                <w:b/>
                <w:sz w:val="18"/>
              </w:rPr>
              <w:t>Type</w:t>
            </w:r>
          </w:p>
          <w:p w14:paraId="0DCC228C" w14:textId="77777777" w:rsidR="0004716C" w:rsidRPr="002B0C94" w:rsidRDefault="0004716C" w:rsidP="00444B8F">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B5618E4"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6105E055"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397C004F"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6524B1F6"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04716C" w:rsidRPr="003372C4" w14:paraId="4B358BF2" w14:textId="77777777" w:rsidTr="00444B8F">
        <w:trPr>
          <w:trHeight w:val="2447"/>
        </w:trPr>
        <w:tc>
          <w:tcPr>
            <w:tcW w:w="1838" w:type="dxa"/>
            <w:shd w:val="clear" w:color="auto" w:fill="auto"/>
          </w:tcPr>
          <w:p w14:paraId="02AF3983" w14:textId="2139E980" w:rsidR="0004716C" w:rsidRPr="003372C4" w:rsidRDefault="0004716C" w:rsidP="0004716C">
            <w:pPr>
              <w:pStyle w:val="TAL"/>
            </w:pPr>
            <w:r w:rsidRPr="003372C4">
              <w:rPr>
                <w:rFonts w:eastAsia="ＭＳ 明朝"/>
                <w:szCs w:val="18"/>
              </w:rPr>
              <w:t>2. NB_IOTenh3</w:t>
            </w:r>
          </w:p>
        </w:tc>
        <w:tc>
          <w:tcPr>
            <w:tcW w:w="731" w:type="dxa"/>
            <w:shd w:val="clear" w:color="auto" w:fill="auto"/>
          </w:tcPr>
          <w:p w14:paraId="173E0AE5" w14:textId="77777777" w:rsidR="0004716C" w:rsidRPr="003372C4" w:rsidRDefault="0004716C" w:rsidP="0004716C">
            <w:pPr>
              <w:pStyle w:val="TAL"/>
              <w:rPr>
                <w:lang w:eastAsia="ja-JP"/>
              </w:rPr>
            </w:pPr>
            <w:r>
              <w:rPr>
                <w:lang w:eastAsia="ja-JP"/>
              </w:rPr>
              <w:t>2-4</w:t>
            </w:r>
          </w:p>
        </w:tc>
        <w:tc>
          <w:tcPr>
            <w:tcW w:w="1539" w:type="dxa"/>
            <w:shd w:val="clear" w:color="auto" w:fill="auto"/>
          </w:tcPr>
          <w:p w14:paraId="42349E6D" w14:textId="77777777" w:rsidR="0004716C" w:rsidRDefault="0004716C" w:rsidP="0004716C">
            <w:pPr>
              <w:pStyle w:val="TAL"/>
            </w:pPr>
            <w:r>
              <w:rPr>
                <w:lang w:eastAsia="ja-JP"/>
              </w:rPr>
              <w:t>PUR w</w:t>
            </w:r>
            <w:r>
              <w:t>ith serving cell RSRP for TA validation</w:t>
            </w:r>
          </w:p>
          <w:p w14:paraId="77AEA505" w14:textId="77777777" w:rsidR="0004716C" w:rsidRPr="003372C4" w:rsidRDefault="0004716C" w:rsidP="0004716C">
            <w:pPr>
              <w:pStyle w:val="TAL"/>
              <w:rPr>
                <w:lang w:eastAsia="ja-JP"/>
              </w:rPr>
            </w:pPr>
          </w:p>
        </w:tc>
        <w:tc>
          <w:tcPr>
            <w:tcW w:w="2497" w:type="dxa"/>
            <w:shd w:val="clear" w:color="auto" w:fill="auto"/>
          </w:tcPr>
          <w:p w14:paraId="01FDA077" w14:textId="77777777" w:rsidR="0004716C" w:rsidRPr="003372C4" w:rsidRDefault="0004716C" w:rsidP="0004716C">
            <w:pPr>
              <w:pStyle w:val="TAL"/>
              <w:numPr>
                <w:ilvl w:val="0"/>
                <w:numId w:val="17"/>
              </w:numPr>
              <w:rPr>
                <w:lang w:eastAsia="ja-JP"/>
              </w:rPr>
            </w:pPr>
            <w:r w:rsidRPr="00D96F12">
              <w:rPr>
                <w:lang w:eastAsia="ja-JP"/>
              </w:rPr>
              <w:t>PUR with serving cell RSRP for TA validation</w:t>
            </w:r>
          </w:p>
        </w:tc>
        <w:tc>
          <w:tcPr>
            <w:tcW w:w="1977" w:type="dxa"/>
            <w:shd w:val="clear" w:color="auto" w:fill="auto"/>
          </w:tcPr>
          <w:p w14:paraId="7A019B37" w14:textId="77777777" w:rsidR="0004716C" w:rsidRPr="003372C4" w:rsidRDefault="0004716C" w:rsidP="0004716C">
            <w:pPr>
              <w:pStyle w:val="TAL"/>
              <w:rPr>
                <w:lang w:eastAsia="ja-JP"/>
              </w:rPr>
            </w:pPr>
            <w:r>
              <w:rPr>
                <w:lang w:eastAsia="ja-JP"/>
              </w:rPr>
              <w:t>2-3</w:t>
            </w:r>
          </w:p>
        </w:tc>
        <w:tc>
          <w:tcPr>
            <w:tcW w:w="1262" w:type="dxa"/>
            <w:shd w:val="clear" w:color="auto" w:fill="auto"/>
          </w:tcPr>
          <w:p w14:paraId="2AAC90B5" w14:textId="77777777" w:rsidR="0004716C" w:rsidRDefault="0004716C" w:rsidP="0004716C">
            <w:pPr>
              <w:pStyle w:val="TAL"/>
              <w:rPr>
                <w:lang w:eastAsia="ja-JP"/>
              </w:rPr>
            </w:pPr>
            <w:r>
              <w:rPr>
                <w:lang w:eastAsia="ja-JP"/>
              </w:rPr>
              <w:t>Yes</w:t>
            </w:r>
          </w:p>
        </w:tc>
        <w:tc>
          <w:tcPr>
            <w:tcW w:w="1338" w:type="dxa"/>
            <w:shd w:val="clear" w:color="auto" w:fill="auto"/>
          </w:tcPr>
          <w:p w14:paraId="393846BF" w14:textId="77777777" w:rsidR="0004716C" w:rsidRDefault="0004716C" w:rsidP="0004716C">
            <w:pPr>
              <w:pStyle w:val="TAL"/>
              <w:rPr>
                <w:lang w:eastAsia="ja-JP"/>
              </w:rPr>
            </w:pPr>
            <w:r>
              <w:rPr>
                <w:rFonts w:hint="eastAsia"/>
                <w:lang w:eastAsia="ja-JP"/>
              </w:rPr>
              <w:t>N/A</w:t>
            </w:r>
          </w:p>
        </w:tc>
        <w:tc>
          <w:tcPr>
            <w:tcW w:w="1777" w:type="dxa"/>
          </w:tcPr>
          <w:p w14:paraId="3EFEE2CE" w14:textId="77777777" w:rsidR="0004716C" w:rsidRDefault="0004716C" w:rsidP="0004716C">
            <w:pPr>
              <w:pStyle w:val="TAL"/>
              <w:rPr>
                <w:iCs/>
                <w:lang w:eastAsia="ja-JP"/>
              </w:rPr>
            </w:pPr>
            <w:r>
              <w:rPr>
                <w:iCs/>
                <w:lang w:eastAsia="ja-JP"/>
              </w:rPr>
              <w:t>PUR will not use serving cell RSRP for TA validation</w:t>
            </w:r>
          </w:p>
        </w:tc>
        <w:tc>
          <w:tcPr>
            <w:tcW w:w="2064" w:type="dxa"/>
            <w:shd w:val="clear" w:color="auto" w:fill="auto"/>
          </w:tcPr>
          <w:p w14:paraId="534FD55F" w14:textId="77777777" w:rsidR="0004716C" w:rsidRPr="003372C4" w:rsidRDefault="0004716C" w:rsidP="0004716C">
            <w:pPr>
              <w:pStyle w:val="TAL"/>
              <w:rPr>
                <w:iCs/>
                <w:lang w:eastAsia="ja-JP"/>
              </w:rPr>
            </w:pPr>
            <w:r w:rsidRPr="003372C4">
              <w:rPr>
                <w:iCs/>
                <w:lang w:eastAsia="ja-JP"/>
              </w:rPr>
              <w:t>Per UE</w:t>
            </w:r>
          </w:p>
        </w:tc>
        <w:tc>
          <w:tcPr>
            <w:tcW w:w="1416" w:type="dxa"/>
            <w:shd w:val="clear" w:color="auto" w:fill="auto"/>
          </w:tcPr>
          <w:p w14:paraId="38B983DD" w14:textId="77777777" w:rsidR="0004716C" w:rsidRPr="003372C4" w:rsidRDefault="0004716C" w:rsidP="0004716C">
            <w:pPr>
              <w:pStyle w:val="TAL"/>
              <w:rPr>
                <w:lang w:eastAsia="ja-JP"/>
              </w:rPr>
            </w:pPr>
            <w:r w:rsidRPr="003372C4">
              <w:rPr>
                <w:lang w:eastAsia="ja-JP"/>
              </w:rPr>
              <w:t>FDD only</w:t>
            </w:r>
          </w:p>
        </w:tc>
        <w:tc>
          <w:tcPr>
            <w:tcW w:w="1414" w:type="dxa"/>
            <w:shd w:val="clear" w:color="auto" w:fill="auto"/>
          </w:tcPr>
          <w:p w14:paraId="400493C5" w14:textId="77777777" w:rsidR="0004716C" w:rsidRPr="003372C4" w:rsidRDefault="0004716C" w:rsidP="0004716C">
            <w:pPr>
              <w:pStyle w:val="TAL"/>
              <w:rPr>
                <w:lang w:eastAsia="ja-JP"/>
              </w:rPr>
            </w:pPr>
            <w:r>
              <w:rPr>
                <w:lang w:eastAsia="ja-JP"/>
              </w:rPr>
              <w:t>N/A</w:t>
            </w:r>
          </w:p>
        </w:tc>
        <w:tc>
          <w:tcPr>
            <w:tcW w:w="2620" w:type="dxa"/>
            <w:shd w:val="clear" w:color="auto" w:fill="auto"/>
          </w:tcPr>
          <w:p w14:paraId="0AA5C848" w14:textId="77777777" w:rsidR="0004716C" w:rsidRDefault="0004716C" w:rsidP="0004716C">
            <w:pPr>
              <w:pStyle w:val="TAL"/>
            </w:pPr>
            <w:r w:rsidRPr="00604D1D">
              <w:t>RAN2 has agreed that PUR with UP and CP solutions have separate indications, but this is not captured in this RAN1 UE feature list.</w:t>
            </w:r>
          </w:p>
          <w:p w14:paraId="15013239" w14:textId="77777777" w:rsidR="0004716C" w:rsidRDefault="0004716C" w:rsidP="0004716C">
            <w:pPr>
              <w:pStyle w:val="TAL"/>
              <w:rPr>
                <w:lang w:val="en-US"/>
              </w:rPr>
            </w:pPr>
          </w:p>
          <w:p w14:paraId="69F073CB" w14:textId="77777777" w:rsidR="0004716C" w:rsidRDefault="0004716C" w:rsidP="0004716C">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489730B3" w14:textId="77777777" w:rsidR="0004716C" w:rsidDel="008B112F" w:rsidRDefault="0004716C" w:rsidP="0004716C">
            <w:pPr>
              <w:pStyle w:val="TAL"/>
            </w:pPr>
          </w:p>
        </w:tc>
        <w:tc>
          <w:tcPr>
            <w:tcW w:w="1907" w:type="dxa"/>
            <w:shd w:val="clear" w:color="auto" w:fill="auto"/>
          </w:tcPr>
          <w:p w14:paraId="6B3429D4" w14:textId="77777777" w:rsidR="0004716C" w:rsidRPr="003372C4" w:rsidRDefault="0004716C" w:rsidP="0004716C">
            <w:pPr>
              <w:pStyle w:val="TAL"/>
              <w:rPr>
                <w:lang w:eastAsia="ja-JP"/>
              </w:rPr>
            </w:pPr>
            <w:r w:rsidRPr="003372C4">
              <w:rPr>
                <w:lang w:eastAsia="ja-JP"/>
              </w:rPr>
              <w:t>Optional with capability signalling</w:t>
            </w:r>
          </w:p>
        </w:tc>
      </w:tr>
    </w:tbl>
    <w:p w14:paraId="603F4391" w14:textId="77777777" w:rsidR="0004716C" w:rsidRDefault="0004716C" w:rsidP="0004716C">
      <w:pPr>
        <w:spacing w:afterLines="50" w:after="120"/>
        <w:jc w:val="both"/>
        <w:rPr>
          <w:rFonts w:ascii="Arial" w:eastAsia="Batang" w:hAnsi="Arial"/>
          <w:sz w:val="32"/>
          <w:szCs w:val="32"/>
          <w:lang w:eastAsia="ko-KR"/>
        </w:rPr>
      </w:pPr>
    </w:p>
    <w:p w14:paraId="760FECA3" w14:textId="13621082" w:rsidR="0004716C" w:rsidRPr="002B0C94" w:rsidRDefault="0004716C" w:rsidP="0004716C">
      <w:pPr>
        <w:pStyle w:val="aff6"/>
        <w:numPr>
          <w:ilvl w:val="0"/>
          <w:numId w:val="11"/>
        </w:numPr>
        <w:spacing w:afterLines="50" w:after="120"/>
        <w:ind w:leftChars="0"/>
        <w:jc w:val="both"/>
        <w:rPr>
          <w:sz w:val="22"/>
          <w:lang w:val="en-US"/>
        </w:rPr>
      </w:pPr>
      <w:r>
        <w:rPr>
          <w:b/>
          <w:bCs/>
          <w:sz w:val="22"/>
        </w:rPr>
        <w:t>FG name</w:t>
      </w:r>
      <w:r w:rsidR="00444B8F">
        <w:rPr>
          <w:b/>
          <w:bCs/>
          <w:sz w:val="22"/>
        </w:rPr>
        <w:t xml:space="preserve"> and components</w:t>
      </w:r>
    </w:p>
    <w:p w14:paraId="5BF62226" w14:textId="70643C8D" w:rsidR="0004716C" w:rsidRPr="002B0C94" w:rsidRDefault="0004716C" w:rsidP="0004716C">
      <w:pPr>
        <w:pStyle w:val="aff6"/>
        <w:numPr>
          <w:ilvl w:val="1"/>
          <w:numId w:val="11"/>
        </w:numPr>
        <w:spacing w:afterLines="50" w:after="120"/>
        <w:ind w:leftChars="0"/>
        <w:jc w:val="both"/>
        <w:rPr>
          <w:sz w:val="22"/>
          <w:lang w:val="en-US"/>
        </w:rPr>
      </w:pPr>
      <w:r>
        <w:rPr>
          <w:b/>
          <w:bCs/>
          <w:sz w:val="22"/>
        </w:rPr>
        <w:t xml:space="preserve">Align the naming </w:t>
      </w:r>
      <w:r w:rsidR="00444B8F">
        <w:rPr>
          <w:b/>
          <w:bCs/>
          <w:sz w:val="22"/>
        </w:rPr>
        <w:t xml:space="preserve">and description </w:t>
      </w:r>
      <w:r>
        <w:rPr>
          <w:b/>
          <w:bCs/>
          <w:sz w:val="22"/>
        </w:rPr>
        <w:t>for 2-4 with th</w:t>
      </w:r>
      <w:r w:rsidR="00444B8F">
        <w:rPr>
          <w:b/>
          <w:bCs/>
          <w:sz w:val="22"/>
        </w:rPr>
        <w:t>ose</w:t>
      </w:r>
      <w:r>
        <w:rPr>
          <w:b/>
          <w:bCs/>
          <w:sz w:val="22"/>
        </w:rPr>
        <w:t xml:space="preserve"> for 1-7: [3]</w:t>
      </w:r>
    </w:p>
    <w:p w14:paraId="0C88EC3E" w14:textId="77777777" w:rsidR="0004716C" w:rsidRPr="002B0C94" w:rsidRDefault="0004716C" w:rsidP="0004716C">
      <w:pPr>
        <w:spacing w:afterLines="50" w:after="120"/>
        <w:jc w:val="both"/>
        <w:rPr>
          <w:sz w:val="22"/>
          <w:lang w:val="en-US"/>
        </w:rPr>
      </w:pPr>
    </w:p>
    <w:p w14:paraId="7BDBB13B" w14:textId="4B4C59D3" w:rsidR="0004716C" w:rsidRDefault="0004716C" w:rsidP="0004716C">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4716C" w14:paraId="3DC8F8C7" w14:textId="77777777" w:rsidTr="00444B8F">
        <w:tc>
          <w:tcPr>
            <w:tcW w:w="218" w:type="pct"/>
          </w:tcPr>
          <w:p w14:paraId="362B12CE" w14:textId="77777777" w:rsidR="0004716C" w:rsidRDefault="0004716C" w:rsidP="00444B8F">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17946"/>
            </w:tblGrid>
            <w:tr w:rsidR="0004716C" w:rsidRPr="003372C4" w14:paraId="037A39FB" w14:textId="77777777" w:rsidTr="0004716C">
              <w:tc>
                <w:tcPr>
                  <w:tcW w:w="763" w:type="pct"/>
                  <w:shd w:val="clear" w:color="auto" w:fill="auto"/>
                </w:tcPr>
                <w:p w14:paraId="2BF37481" w14:textId="77777777" w:rsidR="0004716C" w:rsidRPr="003372C4" w:rsidRDefault="0004716C" w:rsidP="0004716C">
                  <w:pPr>
                    <w:pStyle w:val="TAL"/>
                    <w:rPr>
                      <w:lang w:eastAsia="ja-JP"/>
                    </w:rPr>
                  </w:pPr>
                  <w:r>
                    <w:rPr>
                      <w:lang w:eastAsia="ja-JP"/>
                    </w:rPr>
                    <w:t>1-7</w:t>
                  </w:r>
                </w:p>
              </w:tc>
              <w:tc>
                <w:tcPr>
                  <w:tcW w:w="4237" w:type="pct"/>
                  <w:shd w:val="clear" w:color="auto" w:fill="auto"/>
                </w:tcPr>
                <w:p w14:paraId="35C9381B" w14:textId="77777777" w:rsidR="0004716C" w:rsidRPr="003372C4" w:rsidRDefault="0004716C" w:rsidP="0004716C">
                  <w:pPr>
                    <w:pStyle w:val="TAL"/>
                  </w:pPr>
                  <w:r>
                    <w:t>PUR serving cell RSRP TA validation</w:t>
                  </w:r>
                </w:p>
              </w:tc>
            </w:tr>
          </w:tbl>
          <w:p w14:paraId="030F0151" w14:textId="77777777" w:rsidR="0004716C" w:rsidRDefault="0004716C" w:rsidP="0004716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17946"/>
            </w:tblGrid>
            <w:tr w:rsidR="0004716C" w:rsidRPr="003372C4" w14:paraId="0F809992" w14:textId="77777777" w:rsidTr="0004716C">
              <w:trPr>
                <w:trHeight w:val="530"/>
              </w:trPr>
              <w:tc>
                <w:tcPr>
                  <w:tcW w:w="763" w:type="pct"/>
                  <w:shd w:val="clear" w:color="auto" w:fill="auto"/>
                </w:tcPr>
                <w:p w14:paraId="71B23D91" w14:textId="77777777" w:rsidR="0004716C" w:rsidRPr="003372C4" w:rsidRDefault="0004716C" w:rsidP="0004716C">
                  <w:pPr>
                    <w:pStyle w:val="TAL"/>
                    <w:rPr>
                      <w:lang w:eastAsia="ja-JP"/>
                    </w:rPr>
                  </w:pPr>
                  <w:r>
                    <w:rPr>
                      <w:lang w:eastAsia="ja-JP"/>
                    </w:rPr>
                    <w:t>2-4</w:t>
                  </w:r>
                </w:p>
              </w:tc>
              <w:tc>
                <w:tcPr>
                  <w:tcW w:w="4237" w:type="pct"/>
                  <w:shd w:val="clear" w:color="auto" w:fill="auto"/>
                </w:tcPr>
                <w:p w14:paraId="5DF0C5E8" w14:textId="77777777" w:rsidR="0004716C" w:rsidRDefault="0004716C" w:rsidP="0004716C">
                  <w:pPr>
                    <w:pStyle w:val="TAL"/>
                  </w:pPr>
                  <w:r>
                    <w:rPr>
                      <w:lang w:eastAsia="ja-JP"/>
                    </w:rPr>
                    <w:t>PUR w</w:t>
                  </w:r>
                  <w:r>
                    <w:t>ith serving cell RSRP for TA validation</w:t>
                  </w:r>
                </w:p>
                <w:p w14:paraId="78E54B24" w14:textId="77777777" w:rsidR="0004716C" w:rsidRPr="003372C4" w:rsidRDefault="0004716C" w:rsidP="0004716C">
                  <w:pPr>
                    <w:pStyle w:val="TAL"/>
                    <w:rPr>
                      <w:lang w:eastAsia="ja-JP"/>
                    </w:rPr>
                  </w:pPr>
                </w:p>
              </w:tc>
            </w:tr>
          </w:tbl>
          <w:p w14:paraId="53902252" w14:textId="77777777" w:rsidR="0004716C" w:rsidRDefault="0004716C" w:rsidP="0004716C">
            <w:pPr>
              <w:rPr>
                <w:lang w:eastAsia="zh-CN"/>
              </w:rPr>
            </w:pPr>
          </w:p>
          <w:p w14:paraId="6696AF1E" w14:textId="092740BC" w:rsidR="0004716C" w:rsidRPr="0004716C" w:rsidRDefault="0004716C" w:rsidP="0004716C">
            <w:pPr>
              <w:pStyle w:val="aff6"/>
              <w:numPr>
                <w:ilvl w:val="0"/>
                <w:numId w:val="30"/>
              </w:numPr>
              <w:spacing w:after="120" w:line="259" w:lineRule="auto"/>
              <w:ind w:leftChars="0"/>
              <w:jc w:val="both"/>
            </w:pPr>
            <w:r>
              <w:rPr>
                <w:lang w:eastAsia="zh-CN"/>
              </w:rPr>
              <w:t>For 1-7 change to 'PUR with serving cell RSRP for TA validation'</w:t>
            </w:r>
          </w:p>
        </w:tc>
      </w:tr>
    </w:tbl>
    <w:p w14:paraId="050E4E50" w14:textId="77777777" w:rsidR="009318C3" w:rsidRPr="009318C3" w:rsidRDefault="009318C3" w:rsidP="00A00F29">
      <w:pPr>
        <w:spacing w:afterLines="50" w:after="120"/>
        <w:jc w:val="both"/>
        <w:rPr>
          <w:rFonts w:eastAsia="ＭＳ 明朝"/>
          <w:sz w:val="22"/>
        </w:rPr>
      </w:pPr>
    </w:p>
    <w:p w14:paraId="0CEBD400" w14:textId="77777777" w:rsidR="00031FF8" w:rsidRDefault="00031FF8" w:rsidP="00031FF8">
      <w:pPr>
        <w:spacing w:afterLines="50" w:after="120"/>
        <w:jc w:val="both"/>
        <w:rPr>
          <w:sz w:val="22"/>
          <w:lang w:val="en-US"/>
        </w:rPr>
      </w:pPr>
      <w:r>
        <w:rPr>
          <w:sz w:val="22"/>
          <w:lang w:val="en-US"/>
        </w:rPr>
        <w:t>Based on above, following FL proposals are made.</w:t>
      </w:r>
    </w:p>
    <w:p w14:paraId="4E30B8D3" w14:textId="1963C4A3" w:rsidR="00031FF8" w:rsidRPr="00213A02" w:rsidRDefault="00031FF8" w:rsidP="00031FF8">
      <w:pPr>
        <w:pStyle w:val="30"/>
        <w:rPr>
          <w:b/>
          <w:bCs/>
          <w:sz w:val="22"/>
          <w:lang w:val="en-US"/>
        </w:rPr>
      </w:pPr>
      <w:r w:rsidRPr="00213A02">
        <w:rPr>
          <w:b/>
          <w:bCs/>
          <w:sz w:val="22"/>
          <w:lang w:val="en-US"/>
        </w:rPr>
        <w:t xml:space="preserve">FL proposal </w:t>
      </w:r>
      <w:r>
        <w:rPr>
          <w:b/>
          <w:bCs/>
          <w:sz w:val="22"/>
          <w:lang w:val="en-US"/>
        </w:rPr>
        <w:t>5</w:t>
      </w:r>
      <w:r w:rsidRPr="00213A02">
        <w:rPr>
          <w:b/>
          <w:bCs/>
          <w:sz w:val="22"/>
          <w:lang w:val="en-US"/>
        </w:rPr>
        <w:t>:</w:t>
      </w:r>
    </w:p>
    <w:p w14:paraId="3E2F52AA" w14:textId="370ED9A9" w:rsidR="00031FF8" w:rsidRPr="00031FF8" w:rsidRDefault="00031FF8" w:rsidP="00031FF8">
      <w:pPr>
        <w:pStyle w:val="aff6"/>
        <w:numPr>
          <w:ilvl w:val="0"/>
          <w:numId w:val="11"/>
        </w:numPr>
        <w:spacing w:afterLines="50" w:after="120"/>
        <w:ind w:leftChars="0"/>
        <w:jc w:val="both"/>
        <w:rPr>
          <w:sz w:val="22"/>
          <w:lang w:val="en-US"/>
        </w:rPr>
      </w:pPr>
      <w:r>
        <w:rPr>
          <w:b/>
          <w:bCs/>
          <w:sz w:val="22"/>
        </w:rPr>
        <w:t>FG name and components for FG1-7</w:t>
      </w:r>
    </w:p>
    <w:p w14:paraId="2DE52921" w14:textId="42F5128F" w:rsidR="00031FF8" w:rsidRPr="009E3070" w:rsidRDefault="00031FF8" w:rsidP="00031FF8">
      <w:pPr>
        <w:pStyle w:val="aff6"/>
        <w:numPr>
          <w:ilvl w:val="1"/>
          <w:numId w:val="11"/>
        </w:numPr>
        <w:spacing w:afterLines="50" w:after="120"/>
        <w:ind w:leftChars="0"/>
        <w:jc w:val="both"/>
        <w:rPr>
          <w:sz w:val="22"/>
          <w:lang w:val="en-US"/>
        </w:rPr>
      </w:pPr>
      <w:r>
        <w:rPr>
          <w:rFonts w:hint="eastAsia"/>
          <w:b/>
          <w:bCs/>
          <w:sz w:val="22"/>
        </w:rPr>
        <w:t>C</w:t>
      </w:r>
      <w:r>
        <w:rPr>
          <w:b/>
          <w:bCs/>
          <w:sz w:val="22"/>
        </w:rPr>
        <w:t>hange to “PUR with serving cell RSRP for TA validation”</w:t>
      </w:r>
    </w:p>
    <w:p w14:paraId="6C1546AD" w14:textId="14CE3213" w:rsidR="00A34DC2" w:rsidRDefault="00A34DC2" w:rsidP="0072585D">
      <w:pPr>
        <w:spacing w:afterLines="50" w:after="120"/>
        <w:jc w:val="both"/>
        <w:rPr>
          <w:rFonts w:eastAsia="ＭＳ 明朝"/>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31FF8" w:rsidRPr="004D6961" w14:paraId="34746ACB" w14:textId="77777777" w:rsidTr="00DA20B4">
        <w:tc>
          <w:tcPr>
            <w:tcW w:w="1838" w:type="dxa"/>
            <w:shd w:val="clear" w:color="auto" w:fill="auto"/>
          </w:tcPr>
          <w:p w14:paraId="1C55C48D" w14:textId="77777777" w:rsidR="00031FF8" w:rsidRPr="004D6961" w:rsidRDefault="00031FF8" w:rsidP="00DA20B4">
            <w:pPr>
              <w:keepNext/>
              <w:keepLines/>
              <w:rPr>
                <w:rFonts w:ascii="Arial" w:eastAsiaTheme="minorEastAsia" w:hAnsi="Arial"/>
                <w:sz w:val="18"/>
                <w:lang w:eastAsia="en-US"/>
              </w:rPr>
            </w:pPr>
          </w:p>
        </w:tc>
        <w:tc>
          <w:tcPr>
            <w:tcW w:w="731" w:type="dxa"/>
            <w:shd w:val="clear" w:color="auto" w:fill="auto"/>
          </w:tcPr>
          <w:p w14:paraId="216221E0"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sz w:val="18"/>
              </w:rPr>
              <w:t>1-7</w:t>
            </w:r>
          </w:p>
        </w:tc>
        <w:tc>
          <w:tcPr>
            <w:tcW w:w="1539" w:type="dxa"/>
            <w:shd w:val="clear" w:color="auto" w:fill="auto"/>
          </w:tcPr>
          <w:p w14:paraId="4CBA613F" w14:textId="636C351D" w:rsidR="00031FF8" w:rsidRPr="004D6961" w:rsidRDefault="00031FF8"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PUR </w:t>
            </w:r>
            <w:ins w:id="31" w:author="Harada Hiroki" w:date="2020-05-22T14:16:00Z">
              <w:r>
                <w:rPr>
                  <w:rFonts w:ascii="Arial" w:eastAsiaTheme="minorEastAsia" w:hAnsi="Arial"/>
                  <w:sz w:val="18"/>
                  <w:lang w:eastAsia="en-US"/>
                </w:rPr>
                <w:t xml:space="preserve">with </w:t>
              </w:r>
            </w:ins>
            <w:r w:rsidRPr="004D6961">
              <w:rPr>
                <w:rFonts w:ascii="Arial" w:eastAsiaTheme="minorEastAsia" w:hAnsi="Arial"/>
                <w:sz w:val="18"/>
                <w:lang w:eastAsia="en-US"/>
              </w:rPr>
              <w:t>serving cell RSRP TA validation</w:t>
            </w:r>
          </w:p>
        </w:tc>
        <w:tc>
          <w:tcPr>
            <w:tcW w:w="2497" w:type="dxa"/>
            <w:shd w:val="clear" w:color="auto" w:fill="auto"/>
          </w:tcPr>
          <w:p w14:paraId="253183AE" w14:textId="2C3717BE" w:rsidR="00031FF8" w:rsidRPr="004D6961" w:rsidRDefault="00031FF8"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ins w:id="32" w:author="Harada Hiroki" w:date="2020-05-22T14:16:00Z">
              <w:r w:rsidRPr="00031FF8">
                <w:rPr>
                  <w:rFonts w:ascii="Arial" w:eastAsiaTheme="minorEastAsia" w:hAnsi="Arial"/>
                  <w:sz w:val="18"/>
                  <w:lang w:eastAsia="en-US"/>
                </w:rPr>
                <w:t>PUR with serving cell RSRP for TA validation</w:t>
              </w:r>
            </w:ins>
            <w:del w:id="33" w:author="Harada Hiroki" w:date="2020-05-22T14:16:00Z">
              <w:r w:rsidRPr="004D6961" w:rsidDel="00031FF8">
                <w:rPr>
                  <w:rFonts w:ascii="Arial" w:eastAsiaTheme="minorEastAsia" w:hAnsi="Arial"/>
                  <w:sz w:val="18"/>
                  <w:lang w:eastAsia="en-US"/>
                </w:rPr>
                <w:delText>Serving cell RSRP for TA validation for PUR</w:delText>
              </w:r>
            </w:del>
          </w:p>
        </w:tc>
        <w:tc>
          <w:tcPr>
            <w:tcW w:w="1977" w:type="dxa"/>
            <w:shd w:val="clear" w:color="auto" w:fill="auto"/>
          </w:tcPr>
          <w:p w14:paraId="77958339" w14:textId="77777777" w:rsidR="00031FF8" w:rsidRPr="004D6961" w:rsidRDefault="00031FF8" w:rsidP="00DA20B4">
            <w:pPr>
              <w:keepNext/>
              <w:keepLines/>
              <w:rPr>
                <w:rFonts w:ascii="Arial" w:eastAsiaTheme="minorEastAsia" w:hAnsi="Arial"/>
                <w:sz w:val="18"/>
                <w:lang w:eastAsia="en-US"/>
              </w:rPr>
            </w:pPr>
            <w:r w:rsidRPr="004D6961">
              <w:rPr>
                <w:rFonts w:ascii="Arial" w:eastAsiaTheme="minorEastAsia" w:hAnsi="Arial"/>
                <w:sz w:val="18"/>
                <w:lang w:eastAsia="en-US"/>
              </w:rPr>
              <w:t>1-3</w:t>
            </w:r>
          </w:p>
        </w:tc>
        <w:tc>
          <w:tcPr>
            <w:tcW w:w="1262" w:type="dxa"/>
            <w:shd w:val="clear" w:color="auto" w:fill="auto"/>
          </w:tcPr>
          <w:p w14:paraId="3DD819D1"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663475C"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9B5657E"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sz w:val="18"/>
              </w:rPr>
              <w:t>PUR will not use serving cell RSRP for TA validation.</w:t>
            </w:r>
          </w:p>
        </w:tc>
        <w:tc>
          <w:tcPr>
            <w:tcW w:w="2064" w:type="dxa"/>
            <w:shd w:val="clear" w:color="auto" w:fill="auto"/>
          </w:tcPr>
          <w:p w14:paraId="4F038124"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47E3145"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8351330"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72DDA39" w14:textId="77777777" w:rsidR="00031FF8" w:rsidRPr="004D6961" w:rsidRDefault="00031FF8" w:rsidP="00DA20B4">
            <w:pPr>
              <w:keepNext/>
              <w:keepLines/>
              <w:rPr>
                <w:rFonts w:ascii="Arial" w:eastAsiaTheme="minorEastAsia" w:hAnsi="Arial"/>
                <w:sz w:val="18"/>
                <w:lang w:val="en-US" w:eastAsia="en-US"/>
              </w:rPr>
            </w:pPr>
            <w:r w:rsidRPr="004D6961">
              <w:rPr>
                <w:rFonts w:ascii="Arial" w:eastAsiaTheme="minorEastAsia" w:hAnsi="Arial"/>
                <w:sz w:val="18"/>
                <w:lang w:val="en-US" w:eastAsia="en-US"/>
              </w:rPr>
              <w:t>TA validation mechanisms based on ‘Serving cell changes’ and ‘TA timer for idle mode’ (and ‘TA always valid’) are mandatory for PUR UEs.</w:t>
            </w:r>
          </w:p>
        </w:tc>
        <w:tc>
          <w:tcPr>
            <w:tcW w:w="1907" w:type="dxa"/>
            <w:shd w:val="clear" w:color="auto" w:fill="auto"/>
          </w:tcPr>
          <w:p w14:paraId="3519A8FB" w14:textId="77777777" w:rsidR="00031FF8" w:rsidRPr="004D6961" w:rsidRDefault="00031FF8" w:rsidP="00DA20B4">
            <w:pPr>
              <w:keepNext/>
              <w:keepLines/>
              <w:rPr>
                <w:rFonts w:ascii="Arial" w:eastAsiaTheme="minorEastAsia" w:hAnsi="Arial"/>
                <w:sz w:val="18"/>
              </w:rPr>
            </w:pPr>
            <w:r w:rsidRPr="004D6961">
              <w:rPr>
                <w:rFonts w:ascii="Arial" w:eastAsiaTheme="minorEastAsia" w:hAnsi="Arial"/>
                <w:sz w:val="18"/>
              </w:rPr>
              <w:t>Optional with capability signalling</w:t>
            </w:r>
          </w:p>
        </w:tc>
      </w:tr>
    </w:tbl>
    <w:p w14:paraId="4563AFA2" w14:textId="27AC070D" w:rsidR="00031FF8" w:rsidRDefault="00031FF8" w:rsidP="0072585D">
      <w:pPr>
        <w:spacing w:afterLines="50" w:after="120"/>
        <w:jc w:val="both"/>
        <w:rPr>
          <w:rFonts w:eastAsia="ＭＳ 明朝"/>
          <w:sz w:val="22"/>
          <w:lang w:val="en-US"/>
        </w:rPr>
      </w:pPr>
    </w:p>
    <w:p w14:paraId="7E720A3C" w14:textId="77777777" w:rsidR="00031FF8" w:rsidRDefault="00031FF8" w:rsidP="00031FF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031FF8" w14:paraId="14B71C5F" w14:textId="77777777" w:rsidTr="00DA20B4">
        <w:tc>
          <w:tcPr>
            <w:tcW w:w="569" w:type="pct"/>
            <w:shd w:val="clear" w:color="auto" w:fill="F2F2F2" w:themeFill="background1" w:themeFillShade="F2"/>
          </w:tcPr>
          <w:p w14:paraId="77FFA9D0" w14:textId="77777777" w:rsidR="00031FF8" w:rsidRDefault="00031FF8" w:rsidP="00DA20B4">
            <w:pPr>
              <w:spacing w:afterLines="50" w:after="120"/>
              <w:jc w:val="both"/>
              <w:rPr>
                <w:sz w:val="22"/>
                <w:lang w:val="en-US"/>
              </w:rPr>
            </w:pPr>
            <w:r>
              <w:rPr>
                <w:rFonts w:hint="eastAsia"/>
                <w:sz w:val="22"/>
                <w:lang w:val="en-US"/>
              </w:rPr>
              <w:lastRenderedPageBreak/>
              <w:t>C</w:t>
            </w:r>
            <w:r>
              <w:rPr>
                <w:sz w:val="22"/>
                <w:lang w:val="en-US"/>
              </w:rPr>
              <w:t>ompany</w:t>
            </w:r>
          </w:p>
        </w:tc>
        <w:tc>
          <w:tcPr>
            <w:tcW w:w="4431" w:type="pct"/>
            <w:shd w:val="clear" w:color="auto" w:fill="F2F2F2" w:themeFill="background1" w:themeFillShade="F2"/>
          </w:tcPr>
          <w:p w14:paraId="262280E2" w14:textId="77777777" w:rsidR="00031FF8" w:rsidRDefault="00031FF8" w:rsidP="00DA20B4">
            <w:pPr>
              <w:spacing w:afterLines="50" w:after="120"/>
              <w:jc w:val="both"/>
              <w:rPr>
                <w:sz w:val="22"/>
                <w:lang w:val="en-US"/>
              </w:rPr>
            </w:pPr>
            <w:r>
              <w:rPr>
                <w:rFonts w:hint="eastAsia"/>
                <w:sz w:val="22"/>
                <w:lang w:val="en-US"/>
              </w:rPr>
              <w:t>C</w:t>
            </w:r>
            <w:r>
              <w:rPr>
                <w:sz w:val="22"/>
                <w:lang w:val="en-US"/>
              </w:rPr>
              <w:t>omment</w:t>
            </w:r>
          </w:p>
        </w:tc>
      </w:tr>
      <w:tr w:rsidR="00031FF8" w14:paraId="0B6550B1" w14:textId="77777777" w:rsidTr="00DA20B4">
        <w:tc>
          <w:tcPr>
            <w:tcW w:w="569" w:type="pct"/>
          </w:tcPr>
          <w:p w14:paraId="4FC819D0" w14:textId="1A6065B7" w:rsidR="00031FF8" w:rsidRDefault="000F63B4" w:rsidP="00DA20B4">
            <w:pPr>
              <w:spacing w:afterLines="50" w:after="120"/>
              <w:jc w:val="both"/>
              <w:rPr>
                <w:sz w:val="22"/>
                <w:lang w:val="en-US"/>
              </w:rPr>
            </w:pPr>
            <w:r>
              <w:rPr>
                <w:sz w:val="22"/>
                <w:lang w:val="en-US"/>
              </w:rPr>
              <w:t>Qualcomm</w:t>
            </w:r>
          </w:p>
        </w:tc>
        <w:tc>
          <w:tcPr>
            <w:tcW w:w="4431" w:type="pct"/>
          </w:tcPr>
          <w:p w14:paraId="4A932E55" w14:textId="5553769C" w:rsidR="00031FF8" w:rsidRDefault="000F63B4" w:rsidP="00DA20B4">
            <w:pPr>
              <w:spacing w:afterLines="50" w:after="120"/>
              <w:jc w:val="both"/>
              <w:rPr>
                <w:sz w:val="22"/>
                <w:lang w:val="en-US"/>
              </w:rPr>
            </w:pPr>
            <w:r>
              <w:rPr>
                <w:sz w:val="22"/>
                <w:lang w:val="en-US"/>
              </w:rPr>
              <w:t>OK with change</w:t>
            </w:r>
          </w:p>
        </w:tc>
      </w:tr>
      <w:tr w:rsidR="00031FF8" w14:paraId="3D8C15F1" w14:textId="77777777" w:rsidTr="00DA20B4">
        <w:tc>
          <w:tcPr>
            <w:tcW w:w="569" w:type="pct"/>
          </w:tcPr>
          <w:p w14:paraId="48D559A9" w14:textId="518AD16A" w:rsidR="00031FF8" w:rsidRDefault="00992A9C" w:rsidP="00DA20B4">
            <w:pPr>
              <w:spacing w:afterLines="50" w:after="120"/>
              <w:jc w:val="both"/>
              <w:rPr>
                <w:sz w:val="22"/>
                <w:lang w:val="en-US"/>
              </w:rPr>
            </w:pPr>
            <w:r>
              <w:rPr>
                <w:sz w:val="22"/>
                <w:lang w:val="en-US"/>
              </w:rPr>
              <w:t>Ericsson</w:t>
            </w:r>
          </w:p>
        </w:tc>
        <w:tc>
          <w:tcPr>
            <w:tcW w:w="4431" w:type="pct"/>
          </w:tcPr>
          <w:p w14:paraId="3BDD8D8C" w14:textId="6BFE861F" w:rsidR="00031FF8" w:rsidRPr="00F740AD" w:rsidRDefault="00992A9C" w:rsidP="00DA20B4">
            <w:pPr>
              <w:spacing w:afterLines="50" w:after="120"/>
              <w:jc w:val="both"/>
              <w:rPr>
                <w:sz w:val="22"/>
                <w:lang w:val="en-US"/>
              </w:rPr>
            </w:pPr>
            <w:r>
              <w:rPr>
                <w:sz w:val="22"/>
                <w:lang w:val="en-US"/>
              </w:rPr>
              <w:t>OK with change</w:t>
            </w:r>
          </w:p>
        </w:tc>
      </w:tr>
      <w:tr w:rsidR="0055447D" w14:paraId="0DF0CE67" w14:textId="77777777" w:rsidTr="00DA20B4">
        <w:tc>
          <w:tcPr>
            <w:tcW w:w="569" w:type="pct"/>
          </w:tcPr>
          <w:p w14:paraId="42328F79" w14:textId="00BF4026"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28B6F564" w14:textId="440C934C" w:rsidR="0055447D" w:rsidRPr="00F740A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55447D" w14:paraId="1E8B5FB8" w14:textId="77777777" w:rsidTr="00DA20B4">
        <w:tc>
          <w:tcPr>
            <w:tcW w:w="569" w:type="pct"/>
          </w:tcPr>
          <w:p w14:paraId="6A2B0D6C" w14:textId="77777777" w:rsidR="0055447D" w:rsidRDefault="0055447D" w:rsidP="0055447D">
            <w:pPr>
              <w:spacing w:afterLines="50" w:after="120"/>
              <w:jc w:val="both"/>
              <w:rPr>
                <w:sz w:val="22"/>
                <w:lang w:val="en-US"/>
              </w:rPr>
            </w:pPr>
          </w:p>
        </w:tc>
        <w:tc>
          <w:tcPr>
            <w:tcW w:w="4431" w:type="pct"/>
          </w:tcPr>
          <w:p w14:paraId="10AED76E" w14:textId="77777777" w:rsidR="0055447D" w:rsidRPr="00F740AD" w:rsidRDefault="0055447D" w:rsidP="0055447D">
            <w:pPr>
              <w:spacing w:afterLines="50" w:after="120"/>
              <w:jc w:val="both"/>
              <w:rPr>
                <w:sz w:val="22"/>
                <w:lang w:val="en-US"/>
              </w:rPr>
            </w:pPr>
          </w:p>
        </w:tc>
      </w:tr>
    </w:tbl>
    <w:p w14:paraId="0D973FAA" w14:textId="63E3D7A1" w:rsidR="00031FF8" w:rsidRDefault="00031FF8" w:rsidP="0072585D">
      <w:pPr>
        <w:spacing w:afterLines="50" w:after="120"/>
        <w:jc w:val="both"/>
        <w:rPr>
          <w:rFonts w:eastAsia="ＭＳ 明朝"/>
          <w:sz w:val="22"/>
          <w:lang w:val="en-US"/>
        </w:rPr>
      </w:pPr>
    </w:p>
    <w:p w14:paraId="36D427C3" w14:textId="04062961" w:rsidR="00031FF8" w:rsidRDefault="00031FF8" w:rsidP="0072585D">
      <w:pPr>
        <w:spacing w:afterLines="50" w:after="120"/>
        <w:jc w:val="both"/>
        <w:rPr>
          <w:rFonts w:eastAsia="ＭＳ 明朝"/>
          <w:sz w:val="22"/>
          <w:lang w:val="en-US"/>
        </w:rPr>
      </w:pPr>
    </w:p>
    <w:p w14:paraId="7B6E10ED" w14:textId="77777777" w:rsidR="00031FF8" w:rsidRPr="00031FF8" w:rsidRDefault="00031FF8" w:rsidP="0072585D">
      <w:pPr>
        <w:spacing w:afterLines="50" w:after="120"/>
        <w:jc w:val="both"/>
        <w:rPr>
          <w:rFonts w:eastAsia="ＭＳ 明朝"/>
          <w:sz w:val="22"/>
          <w:lang w:val="en-US"/>
        </w:rPr>
      </w:pPr>
    </w:p>
    <w:p w14:paraId="09E89127" w14:textId="0F73F60B" w:rsidR="00444B8F" w:rsidRPr="001D78ED" w:rsidRDefault="00444B8F" w:rsidP="00444B8F">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FG2-6</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44B8F" w:rsidRPr="002B0C94" w14:paraId="557147EE" w14:textId="77777777" w:rsidTr="00444B8F">
        <w:tc>
          <w:tcPr>
            <w:tcW w:w="1838" w:type="dxa"/>
            <w:shd w:val="clear" w:color="auto" w:fill="auto"/>
          </w:tcPr>
          <w:p w14:paraId="3A1530ED"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5A02D0EF"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9163CB0"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2522F9F1"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49DB4966"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7C9BA664"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7A4B5072"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65A2B03"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3C30E6D6"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hint="eastAsia"/>
                <w:b/>
                <w:sz w:val="18"/>
              </w:rPr>
              <w:t>Type</w:t>
            </w:r>
          </w:p>
          <w:p w14:paraId="3B1463ED" w14:textId="77777777" w:rsidR="00444B8F" w:rsidRPr="002B0C94" w:rsidRDefault="00444B8F" w:rsidP="00444B8F">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184A602E"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78587975"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53878E8"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128362C8"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444B8F" w:rsidRPr="003372C4" w14:paraId="5570EE6C" w14:textId="77777777" w:rsidTr="00444B8F">
        <w:tc>
          <w:tcPr>
            <w:tcW w:w="1838" w:type="dxa"/>
            <w:shd w:val="clear" w:color="auto" w:fill="auto"/>
          </w:tcPr>
          <w:p w14:paraId="62AA804F" w14:textId="7ADBED9A" w:rsidR="00444B8F" w:rsidRPr="003372C4" w:rsidRDefault="00444B8F" w:rsidP="00444B8F">
            <w:pPr>
              <w:pStyle w:val="TAL"/>
            </w:pPr>
            <w:r w:rsidRPr="003372C4">
              <w:rPr>
                <w:rFonts w:eastAsia="ＭＳ 明朝"/>
                <w:szCs w:val="18"/>
              </w:rPr>
              <w:t>2. NB_IOTenh3</w:t>
            </w:r>
          </w:p>
        </w:tc>
        <w:tc>
          <w:tcPr>
            <w:tcW w:w="731" w:type="dxa"/>
            <w:shd w:val="clear" w:color="auto" w:fill="auto"/>
          </w:tcPr>
          <w:p w14:paraId="420947D7" w14:textId="77777777" w:rsidR="00444B8F" w:rsidRPr="003372C4" w:rsidRDefault="00444B8F" w:rsidP="00444B8F">
            <w:pPr>
              <w:pStyle w:val="TAL"/>
              <w:rPr>
                <w:lang w:eastAsia="ja-JP"/>
              </w:rPr>
            </w:pPr>
            <w:r w:rsidRPr="003372C4">
              <w:rPr>
                <w:lang w:eastAsia="ja-JP"/>
              </w:rPr>
              <w:t>2-</w:t>
            </w:r>
            <w:r>
              <w:rPr>
                <w:lang w:eastAsia="ja-JP"/>
              </w:rPr>
              <w:t>6</w:t>
            </w:r>
          </w:p>
        </w:tc>
        <w:tc>
          <w:tcPr>
            <w:tcW w:w="1539" w:type="dxa"/>
            <w:shd w:val="clear" w:color="auto" w:fill="auto"/>
          </w:tcPr>
          <w:p w14:paraId="7915E795" w14:textId="77777777" w:rsidR="00444B8F" w:rsidRPr="003372C4" w:rsidRDefault="00444B8F" w:rsidP="00444B8F">
            <w:pPr>
              <w:pStyle w:val="TAL"/>
              <w:ind w:firstLineChars="50" w:firstLine="90"/>
            </w:pPr>
            <w:r w:rsidRPr="003372C4">
              <w:rPr>
                <w:lang w:eastAsia="ja-JP"/>
              </w:rPr>
              <w:t>Multi-TB scheduling for unicast in DL</w:t>
            </w:r>
            <w:r>
              <w:rPr>
                <w:lang w:eastAsia="ja-JP"/>
              </w:rPr>
              <w:t xml:space="preserve"> with a single </w:t>
            </w:r>
            <w:proofErr w:type="gramStart"/>
            <w:r>
              <w:rPr>
                <w:lang w:eastAsia="ja-JP"/>
              </w:rPr>
              <w:t>DCI</w:t>
            </w:r>
            <w:r>
              <w:t>(</w:t>
            </w:r>
            <w:proofErr w:type="gramEnd"/>
            <w:r w:rsidRPr="003372C4">
              <w:rPr>
                <w:lang w:eastAsia="ja-JP"/>
              </w:rPr>
              <w:t>Interleaved transmission</w:t>
            </w:r>
            <w:r>
              <w:rPr>
                <w:lang w:eastAsia="ja-JP"/>
              </w:rPr>
              <w:t>)</w:t>
            </w:r>
          </w:p>
        </w:tc>
        <w:tc>
          <w:tcPr>
            <w:tcW w:w="2497" w:type="dxa"/>
            <w:shd w:val="clear" w:color="auto" w:fill="auto"/>
          </w:tcPr>
          <w:p w14:paraId="58622F38" w14:textId="77777777" w:rsidR="00444B8F" w:rsidRDefault="00444B8F" w:rsidP="00444B8F">
            <w:pPr>
              <w:pStyle w:val="TAL"/>
              <w:numPr>
                <w:ilvl w:val="0"/>
                <w:numId w:val="19"/>
              </w:numPr>
              <w:rPr>
                <w:lang w:eastAsia="ja-JP"/>
              </w:rPr>
            </w:pPr>
            <w:r>
              <w:rPr>
                <w:lang w:eastAsia="ja-JP"/>
              </w:rPr>
              <w:t>Multi-TB scheduling for unicast in DL with a single DCI (Interleaved transmission)</w:t>
            </w:r>
          </w:p>
          <w:p w14:paraId="49BA6D5B" w14:textId="77777777" w:rsidR="00444B8F" w:rsidRPr="003372C4" w:rsidRDefault="00444B8F" w:rsidP="00444B8F">
            <w:pPr>
              <w:pStyle w:val="TAL"/>
            </w:pPr>
          </w:p>
        </w:tc>
        <w:tc>
          <w:tcPr>
            <w:tcW w:w="1977" w:type="dxa"/>
            <w:shd w:val="clear" w:color="auto" w:fill="auto"/>
          </w:tcPr>
          <w:p w14:paraId="1002191F" w14:textId="77777777" w:rsidR="00444B8F" w:rsidRPr="003372C4" w:rsidRDefault="00444B8F" w:rsidP="00444B8F">
            <w:pPr>
              <w:pStyle w:val="TAL"/>
            </w:pPr>
            <w:r w:rsidRPr="003372C4">
              <w:rPr>
                <w:lang w:eastAsia="ja-JP"/>
              </w:rPr>
              <w:t>Two HARQ processes</w:t>
            </w:r>
          </w:p>
        </w:tc>
        <w:tc>
          <w:tcPr>
            <w:tcW w:w="1262" w:type="dxa"/>
            <w:shd w:val="clear" w:color="auto" w:fill="auto"/>
          </w:tcPr>
          <w:p w14:paraId="3B8A84AB" w14:textId="77777777" w:rsidR="00444B8F" w:rsidRPr="003372C4" w:rsidRDefault="00444B8F" w:rsidP="00444B8F">
            <w:pPr>
              <w:pStyle w:val="TAL"/>
              <w:rPr>
                <w:lang w:eastAsia="ja-JP"/>
              </w:rPr>
            </w:pPr>
            <w:r>
              <w:rPr>
                <w:lang w:eastAsia="ja-JP"/>
              </w:rPr>
              <w:t>Yes</w:t>
            </w:r>
          </w:p>
        </w:tc>
        <w:tc>
          <w:tcPr>
            <w:tcW w:w="1338" w:type="dxa"/>
            <w:shd w:val="clear" w:color="auto" w:fill="auto"/>
          </w:tcPr>
          <w:p w14:paraId="4C1055C2" w14:textId="77777777" w:rsidR="00444B8F" w:rsidRPr="003372C4" w:rsidRDefault="00444B8F" w:rsidP="00444B8F">
            <w:pPr>
              <w:pStyle w:val="TAL"/>
              <w:rPr>
                <w:lang w:eastAsia="ja-JP"/>
              </w:rPr>
            </w:pPr>
            <w:r>
              <w:rPr>
                <w:rFonts w:hint="eastAsia"/>
                <w:lang w:eastAsia="ja-JP"/>
              </w:rPr>
              <w:t>N/A</w:t>
            </w:r>
          </w:p>
        </w:tc>
        <w:tc>
          <w:tcPr>
            <w:tcW w:w="1777" w:type="dxa"/>
          </w:tcPr>
          <w:p w14:paraId="29B6D1D0" w14:textId="77777777" w:rsidR="00444B8F" w:rsidRPr="003372C4" w:rsidRDefault="00444B8F" w:rsidP="00444B8F">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659BE656" w14:textId="77777777" w:rsidR="00444B8F" w:rsidRPr="003372C4" w:rsidRDefault="00444B8F" w:rsidP="00444B8F">
            <w:pPr>
              <w:pStyle w:val="TAL"/>
              <w:rPr>
                <w:lang w:eastAsia="ja-JP"/>
              </w:rPr>
            </w:pPr>
            <w:r w:rsidRPr="003372C4">
              <w:rPr>
                <w:iCs/>
                <w:lang w:eastAsia="ja-JP"/>
              </w:rPr>
              <w:t>Per UE</w:t>
            </w:r>
          </w:p>
        </w:tc>
        <w:tc>
          <w:tcPr>
            <w:tcW w:w="1416" w:type="dxa"/>
            <w:shd w:val="clear" w:color="auto" w:fill="auto"/>
          </w:tcPr>
          <w:p w14:paraId="28E05FEA" w14:textId="77777777" w:rsidR="00444B8F" w:rsidRPr="003372C4" w:rsidRDefault="00444B8F" w:rsidP="00444B8F">
            <w:pPr>
              <w:pStyle w:val="TAL"/>
              <w:rPr>
                <w:lang w:eastAsia="ja-JP"/>
              </w:rPr>
            </w:pPr>
            <w:r w:rsidRPr="003372C4">
              <w:rPr>
                <w:lang w:eastAsia="ja-JP"/>
              </w:rPr>
              <w:t>FDD only</w:t>
            </w:r>
          </w:p>
        </w:tc>
        <w:tc>
          <w:tcPr>
            <w:tcW w:w="1414" w:type="dxa"/>
            <w:shd w:val="clear" w:color="auto" w:fill="auto"/>
          </w:tcPr>
          <w:p w14:paraId="42CC5259" w14:textId="77777777" w:rsidR="00444B8F" w:rsidRPr="003372C4" w:rsidRDefault="00444B8F" w:rsidP="00444B8F">
            <w:pPr>
              <w:pStyle w:val="TAL"/>
              <w:rPr>
                <w:lang w:eastAsia="ja-JP"/>
              </w:rPr>
            </w:pPr>
            <w:r>
              <w:rPr>
                <w:lang w:eastAsia="ja-JP"/>
              </w:rPr>
              <w:t>N/A</w:t>
            </w:r>
          </w:p>
        </w:tc>
        <w:tc>
          <w:tcPr>
            <w:tcW w:w="2620" w:type="dxa"/>
            <w:shd w:val="clear" w:color="auto" w:fill="auto"/>
          </w:tcPr>
          <w:p w14:paraId="337FFEF8" w14:textId="77777777" w:rsidR="00444B8F" w:rsidRPr="003372C4" w:rsidRDefault="00444B8F" w:rsidP="00444B8F">
            <w:pPr>
              <w:pStyle w:val="TAL"/>
            </w:pPr>
          </w:p>
        </w:tc>
        <w:tc>
          <w:tcPr>
            <w:tcW w:w="1907" w:type="dxa"/>
            <w:shd w:val="clear" w:color="auto" w:fill="auto"/>
          </w:tcPr>
          <w:p w14:paraId="50653361" w14:textId="77777777" w:rsidR="00444B8F" w:rsidRPr="003372C4" w:rsidRDefault="00444B8F" w:rsidP="00444B8F">
            <w:pPr>
              <w:pStyle w:val="TAL"/>
              <w:rPr>
                <w:lang w:eastAsia="ja-JP"/>
              </w:rPr>
            </w:pPr>
            <w:r w:rsidRPr="003372C4">
              <w:rPr>
                <w:lang w:eastAsia="ja-JP"/>
              </w:rPr>
              <w:t>Optional with capability signalling</w:t>
            </w:r>
          </w:p>
        </w:tc>
      </w:tr>
    </w:tbl>
    <w:p w14:paraId="23AE5BAB" w14:textId="77777777" w:rsidR="00444B8F" w:rsidRDefault="00444B8F" w:rsidP="00444B8F">
      <w:pPr>
        <w:spacing w:afterLines="50" w:after="120"/>
        <w:jc w:val="both"/>
        <w:rPr>
          <w:rFonts w:ascii="Arial" w:eastAsia="Batang" w:hAnsi="Arial"/>
          <w:sz w:val="32"/>
          <w:szCs w:val="32"/>
          <w:lang w:eastAsia="ko-KR"/>
        </w:rPr>
      </w:pPr>
    </w:p>
    <w:p w14:paraId="72FF72EE" w14:textId="3003CC0D" w:rsidR="00444B8F" w:rsidRPr="002B0C94" w:rsidRDefault="00444B8F" w:rsidP="00444B8F">
      <w:pPr>
        <w:pStyle w:val="aff6"/>
        <w:numPr>
          <w:ilvl w:val="0"/>
          <w:numId w:val="11"/>
        </w:numPr>
        <w:spacing w:afterLines="50" w:after="120"/>
        <w:ind w:leftChars="0"/>
        <w:jc w:val="both"/>
        <w:rPr>
          <w:sz w:val="22"/>
          <w:lang w:val="en-US"/>
        </w:rPr>
      </w:pPr>
      <w:r>
        <w:rPr>
          <w:b/>
          <w:bCs/>
          <w:sz w:val="22"/>
        </w:rPr>
        <w:t>FG name and components</w:t>
      </w:r>
    </w:p>
    <w:p w14:paraId="4CE8FD0F" w14:textId="413790E9" w:rsidR="00444B8F" w:rsidRPr="002B0C94" w:rsidRDefault="00444B8F" w:rsidP="00444B8F">
      <w:pPr>
        <w:pStyle w:val="aff6"/>
        <w:numPr>
          <w:ilvl w:val="1"/>
          <w:numId w:val="11"/>
        </w:numPr>
        <w:spacing w:afterLines="50" w:after="120"/>
        <w:ind w:leftChars="0"/>
        <w:jc w:val="both"/>
        <w:rPr>
          <w:sz w:val="22"/>
          <w:lang w:val="en-US"/>
        </w:rPr>
      </w:pPr>
      <w:r>
        <w:rPr>
          <w:b/>
          <w:bCs/>
          <w:sz w:val="22"/>
        </w:rPr>
        <w:t>Align the naming and description for 2-6 with those for 1-10: [3]</w:t>
      </w:r>
    </w:p>
    <w:p w14:paraId="2141182B" w14:textId="77777777" w:rsidR="00444B8F" w:rsidRPr="002B0C94" w:rsidRDefault="00444B8F" w:rsidP="00444B8F">
      <w:pPr>
        <w:spacing w:afterLines="50" w:after="120"/>
        <w:jc w:val="both"/>
        <w:rPr>
          <w:sz w:val="22"/>
          <w:lang w:val="en-US"/>
        </w:rPr>
      </w:pPr>
    </w:p>
    <w:p w14:paraId="5948FCCA" w14:textId="51BD89E4" w:rsidR="00444B8F" w:rsidRDefault="00444B8F" w:rsidP="00444B8F">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44B8F" w14:paraId="459FC07B" w14:textId="77777777" w:rsidTr="00444B8F">
        <w:tc>
          <w:tcPr>
            <w:tcW w:w="218" w:type="pct"/>
          </w:tcPr>
          <w:p w14:paraId="6016C30C" w14:textId="77777777" w:rsidR="00444B8F" w:rsidRDefault="00444B8F" w:rsidP="00444B8F">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8543"/>
            </w:tblGrid>
            <w:tr w:rsidR="00444B8F" w:rsidRPr="003372C4" w14:paraId="2597FEF2" w14:textId="77777777" w:rsidTr="00444B8F">
              <w:tc>
                <w:tcPr>
                  <w:tcW w:w="622" w:type="pct"/>
                  <w:shd w:val="clear" w:color="auto" w:fill="auto"/>
                </w:tcPr>
                <w:p w14:paraId="68EB73EB" w14:textId="77777777" w:rsidR="00444B8F" w:rsidRPr="003372C4" w:rsidRDefault="00444B8F" w:rsidP="00444B8F">
                  <w:pPr>
                    <w:pStyle w:val="TAL"/>
                    <w:rPr>
                      <w:lang w:eastAsia="ja-JP"/>
                    </w:rPr>
                  </w:pPr>
                  <w:r>
                    <w:rPr>
                      <w:lang w:eastAsia="ja-JP"/>
                    </w:rPr>
                    <w:t>1-10</w:t>
                  </w:r>
                </w:p>
              </w:tc>
              <w:tc>
                <w:tcPr>
                  <w:tcW w:w="4378" w:type="pct"/>
                  <w:shd w:val="clear" w:color="auto" w:fill="auto"/>
                </w:tcPr>
                <w:p w14:paraId="2BCAFEA6" w14:textId="77777777" w:rsidR="00444B8F" w:rsidRPr="003372C4" w:rsidRDefault="00444B8F" w:rsidP="00444B8F">
                  <w:pPr>
                    <w:pStyle w:val="TAL"/>
                  </w:pPr>
                  <w:r>
                    <w:t>Multi-TB unicast for DL in CEmodeA</w:t>
                  </w:r>
                </w:p>
              </w:tc>
            </w:tr>
          </w:tbl>
          <w:p w14:paraId="531C5F2E" w14:textId="77777777" w:rsidR="00444B8F" w:rsidRDefault="00444B8F" w:rsidP="00444B8F">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8628"/>
            </w:tblGrid>
            <w:tr w:rsidR="00444B8F" w:rsidRPr="003372C4" w14:paraId="1E8DDA01" w14:textId="77777777" w:rsidTr="00444B8F">
              <w:tc>
                <w:tcPr>
                  <w:tcW w:w="602" w:type="pct"/>
                  <w:shd w:val="clear" w:color="auto" w:fill="auto"/>
                </w:tcPr>
                <w:p w14:paraId="027C5CAE" w14:textId="77777777" w:rsidR="00444B8F" w:rsidRPr="003372C4" w:rsidRDefault="00444B8F" w:rsidP="00444B8F">
                  <w:pPr>
                    <w:pStyle w:val="TAL"/>
                    <w:rPr>
                      <w:lang w:eastAsia="ja-JP"/>
                    </w:rPr>
                  </w:pPr>
                  <w:r w:rsidRPr="003372C4">
                    <w:rPr>
                      <w:lang w:eastAsia="ja-JP"/>
                    </w:rPr>
                    <w:t>2-</w:t>
                  </w:r>
                  <w:r>
                    <w:rPr>
                      <w:lang w:eastAsia="ja-JP"/>
                    </w:rPr>
                    <w:t>6</w:t>
                  </w:r>
                </w:p>
              </w:tc>
              <w:tc>
                <w:tcPr>
                  <w:tcW w:w="4398" w:type="pct"/>
                  <w:shd w:val="clear" w:color="auto" w:fill="auto"/>
                </w:tcPr>
                <w:p w14:paraId="77FC2113" w14:textId="77777777" w:rsidR="00444B8F" w:rsidRPr="003372C4" w:rsidRDefault="00444B8F" w:rsidP="00444B8F">
                  <w:pPr>
                    <w:pStyle w:val="TAL"/>
                    <w:ind w:firstLineChars="50" w:firstLine="90"/>
                  </w:pPr>
                  <w:r w:rsidRPr="003372C4">
                    <w:rPr>
                      <w:lang w:eastAsia="ja-JP"/>
                    </w:rPr>
                    <w:t>Multi-TB scheduling for unicast in DL</w:t>
                  </w:r>
                  <w:r>
                    <w:rPr>
                      <w:lang w:eastAsia="ja-JP"/>
                    </w:rPr>
                    <w:t xml:space="preserve"> with a single </w:t>
                  </w:r>
                  <w:proofErr w:type="gramStart"/>
                  <w:r>
                    <w:rPr>
                      <w:lang w:eastAsia="ja-JP"/>
                    </w:rPr>
                    <w:t>DCI</w:t>
                  </w:r>
                  <w:r>
                    <w:t>(</w:t>
                  </w:r>
                  <w:proofErr w:type="gramEnd"/>
                  <w:r w:rsidRPr="003372C4">
                    <w:rPr>
                      <w:lang w:eastAsia="ja-JP"/>
                    </w:rPr>
                    <w:t>Interleaved transmission</w:t>
                  </w:r>
                  <w:r>
                    <w:rPr>
                      <w:lang w:eastAsia="ja-JP"/>
                    </w:rPr>
                    <w:t>)</w:t>
                  </w:r>
                </w:p>
              </w:tc>
            </w:tr>
          </w:tbl>
          <w:p w14:paraId="42F12BC2" w14:textId="77777777" w:rsidR="00444B8F" w:rsidRDefault="00444B8F" w:rsidP="00444B8F">
            <w:pPr>
              <w:rPr>
                <w:lang w:eastAsia="zh-CN"/>
              </w:rPr>
            </w:pPr>
          </w:p>
          <w:p w14:paraId="6517302B" w14:textId="13A90233" w:rsidR="00444B8F" w:rsidRPr="00444B8F" w:rsidRDefault="00444B8F" w:rsidP="00444B8F">
            <w:pPr>
              <w:pStyle w:val="aff6"/>
              <w:numPr>
                <w:ilvl w:val="0"/>
                <w:numId w:val="30"/>
              </w:numPr>
              <w:spacing w:after="120" w:line="259" w:lineRule="auto"/>
              <w:ind w:leftChars="0"/>
              <w:jc w:val="both"/>
            </w:pPr>
            <w:r>
              <w:rPr>
                <w:lang w:eastAsia="zh-CN"/>
              </w:rPr>
              <w:t>Change the name 'Multi-TB' to 'Multi-TB scheduling' in LTE_eMTC5</w:t>
            </w:r>
          </w:p>
        </w:tc>
      </w:tr>
    </w:tbl>
    <w:p w14:paraId="51F04735" w14:textId="6734D8E6" w:rsidR="00444B8F" w:rsidRDefault="00444B8F" w:rsidP="0072585D">
      <w:pPr>
        <w:spacing w:afterLines="50" w:after="120"/>
        <w:jc w:val="both"/>
        <w:rPr>
          <w:rFonts w:eastAsia="ＭＳ 明朝"/>
          <w:sz w:val="22"/>
          <w:lang w:val="en-US"/>
        </w:rPr>
      </w:pPr>
    </w:p>
    <w:p w14:paraId="3A07C325" w14:textId="77777777" w:rsidR="00326240" w:rsidRDefault="00326240" w:rsidP="00326240">
      <w:pPr>
        <w:spacing w:afterLines="50" w:after="120"/>
        <w:jc w:val="both"/>
        <w:rPr>
          <w:sz w:val="22"/>
          <w:lang w:val="en-US"/>
        </w:rPr>
      </w:pPr>
      <w:r>
        <w:rPr>
          <w:sz w:val="22"/>
          <w:lang w:val="en-US"/>
        </w:rPr>
        <w:t>Based on above, following FL proposals are made.</w:t>
      </w:r>
    </w:p>
    <w:p w14:paraId="56D647BE" w14:textId="785852AC" w:rsidR="00326240" w:rsidRPr="00213A02" w:rsidRDefault="00326240" w:rsidP="00326240">
      <w:pPr>
        <w:pStyle w:val="30"/>
        <w:rPr>
          <w:b/>
          <w:bCs/>
          <w:sz w:val="22"/>
          <w:lang w:val="en-US"/>
        </w:rPr>
      </w:pPr>
      <w:r w:rsidRPr="00213A02">
        <w:rPr>
          <w:b/>
          <w:bCs/>
          <w:sz w:val="22"/>
          <w:lang w:val="en-US"/>
        </w:rPr>
        <w:t xml:space="preserve">FL proposal </w:t>
      </w:r>
      <w:r>
        <w:rPr>
          <w:b/>
          <w:bCs/>
          <w:sz w:val="22"/>
          <w:lang w:val="en-US"/>
        </w:rPr>
        <w:t>6</w:t>
      </w:r>
      <w:r w:rsidRPr="00213A02">
        <w:rPr>
          <w:b/>
          <w:bCs/>
          <w:sz w:val="22"/>
          <w:lang w:val="en-US"/>
        </w:rPr>
        <w:t>:</w:t>
      </w:r>
    </w:p>
    <w:p w14:paraId="65E20450" w14:textId="4BF18B03" w:rsidR="00FF112C" w:rsidRPr="00FF112C" w:rsidRDefault="00FF112C" w:rsidP="00FF112C">
      <w:pPr>
        <w:pStyle w:val="aff6"/>
        <w:numPr>
          <w:ilvl w:val="0"/>
          <w:numId w:val="11"/>
        </w:numPr>
        <w:spacing w:afterLines="50" w:after="120"/>
        <w:ind w:leftChars="0"/>
        <w:jc w:val="both"/>
        <w:rPr>
          <w:sz w:val="22"/>
          <w:lang w:val="en-US"/>
        </w:rPr>
      </w:pPr>
      <w:r>
        <w:rPr>
          <w:b/>
          <w:bCs/>
          <w:sz w:val="22"/>
        </w:rPr>
        <w:t>FG name and components for FG1-10</w:t>
      </w:r>
    </w:p>
    <w:p w14:paraId="0C6EC03E" w14:textId="64238044" w:rsidR="00FF112C" w:rsidRPr="00FF112C" w:rsidRDefault="00FF112C" w:rsidP="00FF112C">
      <w:pPr>
        <w:pStyle w:val="aff6"/>
        <w:numPr>
          <w:ilvl w:val="1"/>
          <w:numId w:val="11"/>
        </w:numPr>
        <w:spacing w:afterLines="50" w:after="120"/>
        <w:ind w:leftChars="0"/>
        <w:jc w:val="both"/>
        <w:rPr>
          <w:b/>
          <w:bCs/>
          <w:sz w:val="22"/>
          <w:lang w:val="en-US"/>
        </w:rPr>
      </w:pPr>
      <w:r w:rsidRPr="00FF112C">
        <w:rPr>
          <w:rFonts w:hint="eastAsia"/>
          <w:b/>
          <w:bCs/>
          <w:sz w:val="22"/>
          <w:lang w:val="en-US"/>
        </w:rPr>
        <w:t>C</w:t>
      </w:r>
      <w:r w:rsidRPr="00FF112C">
        <w:rPr>
          <w:b/>
          <w:bCs/>
          <w:sz w:val="22"/>
          <w:lang w:val="en-US"/>
        </w:rPr>
        <w:t>hange to “Multi-TB scheduling for unicast in DL in CE mode A”</w:t>
      </w:r>
    </w:p>
    <w:p w14:paraId="7BFDE3F8" w14:textId="47CFC976" w:rsidR="003516D5" w:rsidRPr="007E2943" w:rsidRDefault="003516D5" w:rsidP="003516D5">
      <w:pPr>
        <w:pStyle w:val="aff6"/>
        <w:numPr>
          <w:ilvl w:val="2"/>
          <w:numId w:val="11"/>
        </w:numPr>
        <w:spacing w:afterLines="50" w:after="120"/>
        <w:ind w:leftChars="0"/>
        <w:jc w:val="both"/>
        <w:rPr>
          <w:b/>
          <w:bCs/>
          <w:sz w:val="22"/>
          <w:lang w:val="en-US"/>
        </w:rPr>
      </w:pPr>
      <w:r>
        <w:rPr>
          <w:rFonts w:hint="eastAsia"/>
          <w:b/>
          <w:bCs/>
          <w:sz w:val="22"/>
          <w:lang w:val="en-US"/>
        </w:rPr>
        <w:t>S</w:t>
      </w:r>
      <w:r>
        <w:rPr>
          <w:b/>
          <w:bCs/>
          <w:sz w:val="22"/>
          <w:lang w:val="en-US"/>
        </w:rPr>
        <w:t>ame change is also made for FGs 1-11 through 1-22</w:t>
      </w:r>
    </w:p>
    <w:p w14:paraId="7171D36E" w14:textId="040AEE4F" w:rsidR="00444B8F" w:rsidRPr="003516D5" w:rsidRDefault="00444B8F" w:rsidP="0072585D">
      <w:pPr>
        <w:spacing w:afterLines="50" w:after="120"/>
        <w:jc w:val="both"/>
        <w:rPr>
          <w:rFonts w:eastAsia="ＭＳ 明朝"/>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FF112C" w:rsidRPr="004D6961" w14:paraId="230F5A58" w14:textId="77777777" w:rsidTr="00DA20B4">
        <w:tc>
          <w:tcPr>
            <w:tcW w:w="1838" w:type="dxa"/>
            <w:shd w:val="clear" w:color="auto" w:fill="auto"/>
          </w:tcPr>
          <w:p w14:paraId="6C0D8634" w14:textId="77777777" w:rsidR="00FF112C" w:rsidRPr="004D6961" w:rsidRDefault="00FF112C" w:rsidP="00DA20B4">
            <w:pPr>
              <w:keepNext/>
              <w:keepLines/>
              <w:rPr>
                <w:rFonts w:ascii="Arial" w:eastAsiaTheme="minorEastAsia" w:hAnsi="Arial"/>
                <w:sz w:val="18"/>
                <w:lang w:eastAsia="en-US"/>
              </w:rPr>
            </w:pPr>
          </w:p>
        </w:tc>
        <w:tc>
          <w:tcPr>
            <w:tcW w:w="731" w:type="dxa"/>
            <w:shd w:val="clear" w:color="auto" w:fill="auto"/>
          </w:tcPr>
          <w:p w14:paraId="5DE265C3"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1-10</w:t>
            </w:r>
          </w:p>
        </w:tc>
        <w:tc>
          <w:tcPr>
            <w:tcW w:w="1539" w:type="dxa"/>
            <w:shd w:val="clear" w:color="auto" w:fill="auto"/>
          </w:tcPr>
          <w:p w14:paraId="5166C0D5" w14:textId="7745752A"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Multi-TB </w:t>
            </w:r>
            <w:ins w:id="34" w:author="Harada Hiroki" w:date="2020-05-22T14:21:00Z">
              <w:r w:rsidRPr="00FF112C">
                <w:rPr>
                  <w:rFonts w:ascii="Arial" w:eastAsiaTheme="minorEastAsia" w:hAnsi="Arial"/>
                  <w:sz w:val="18"/>
                  <w:lang w:eastAsia="en-US"/>
                </w:rPr>
                <w:t>scheduling for unicast in</w:t>
              </w:r>
            </w:ins>
            <w:del w:id="35" w:author="Harada Hiroki" w:date="2020-05-22T14:21:00Z">
              <w:r w:rsidRPr="004D6961" w:rsidDel="00FF112C">
                <w:rPr>
                  <w:rFonts w:ascii="Arial" w:eastAsiaTheme="minorEastAsia" w:hAnsi="Arial"/>
                  <w:sz w:val="18"/>
                  <w:lang w:eastAsia="en-US"/>
                </w:rPr>
                <w:delText>unicast for</w:delText>
              </w:r>
            </w:del>
            <w:r w:rsidRPr="004D6961">
              <w:rPr>
                <w:rFonts w:ascii="Arial" w:eastAsiaTheme="minorEastAsia" w:hAnsi="Arial"/>
                <w:sz w:val="18"/>
                <w:lang w:eastAsia="en-US"/>
              </w:rPr>
              <w:t xml:space="preserve"> DL in CEmodeA</w:t>
            </w:r>
          </w:p>
        </w:tc>
        <w:tc>
          <w:tcPr>
            <w:tcW w:w="2497" w:type="dxa"/>
            <w:shd w:val="clear" w:color="auto" w:fill="auto"/>
          </w:tcPr>
          <w:p w14:paraId="6E0080CB" w14:textId="583FF490"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1. Multi-TB </w:t>
            </w:r>
            <w:ins w:id="36" w:author="Harada Hiroki" w:date="2020-05-22T14:21:00Z">
              <w:r w:rsidRPr="00FF112C">
                <w:rPr>
                  <w:rFonts w:ascii="Arial" w:eastAsiaTheme="minorEastAsia" w:hAnsi="Arial"/>
                  <w:sz w:val="18"/>
                  <w:lang w:eastAsia="en-US"/>
                </w:rPr>
                <w:t>scheduling for unicast in</w:t>
              </w:r>
              <w:r w:rsidRPr="00FF112C" w:rsidDel="00FF112C">
                <w:rPr>
                  <w:rFonts w:ascii="Arial" w:eastAsiaTheme="minorEastAsia" w:hAnsi="Arial"/>
                  <w:sz w:val="18"/>
                  <w:lang w:eastAsia="en-US"/>
                </w:rPr>
                <w:t xml:space="preserve"> </w:t>
              </w:r>
            </w:ins>
            <w:del w:id="37" w:author="Harada Hiroki" w:date="2020-05-22T14:21:00Z">
              <w:r w:rsidRPr="004D6961" w:rsidDel="00FF112C">
                <w:rPr>
                  <w:rFonts w:ascii="Arial" w:eastAsiaTheme="minorEastAsia" w:hAnsi="Arial"/>
                  <w:sz w:val="18"/>
                  <w:lang w:eastAsia="en-US"/>
                </w:rPr>
                <w:delText>unicast scheduling fo</w:delText>
              </w:r>
            </w:del>
            <w:del w:id="38" w:author="Harada Hiroki" w:date="2020-05-22T14:22:00Z">
              <w:r w:rsidRPr="004D6961" w:rsidDel="00FF112C">
                <w:rPr>
                  <w:rFonts w:ascii="Arial" w:eastAsiaTheme="minorEastAsia" w:hAnsi="Arial"/>
                  <w:sz w:val="18"/>
                  <w:lang w:eastAsia="en-US"/>
                </w:rPr>
                <w:delText xml:space="preserve">r </w:delText>
              </w:r>
            </w:del>
            <w:r w:rsidRPr="004D6961">
              <w:rPr>
                <w:rFonts w:ascii="Arial" w:eastAsiaTheme="minorEastAsia" w:hAnsi="Arial"/>
                <w:sz w:val="18"/>
                <w:lang w:eastAsia="en-US"/>
              </w:rPr>
              <w:t>DL in CEmodeA</w:t>
            </w:r>
          </w:p>
        </w:tc>
        <w:tc>
          <w:tcPr>
            <w:tcW w:w="1977" w:type="dxa"/>
            <w:shd w:val="clear" w:color="auto" w:fill="auto"/>
          </w:tcPr>
          <w:p w14:paraId="2459EEA6" w14:textId="77777777"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2925165F"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0ED7F99B"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0E8F608A"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Each DCI will schedule a single TB instead of multiple TBs in DL in CEmodeA.</w:t>
            </w:r>
          </w:p>
        </w:tc>
        <w:tc>
          <w:tcPr>
            <w:tcW w:w="2064" w:type="dxa"/>
            <w:shd w:val="clear" w:color="auto" w:fill="auto"/>
          </w:tcPr>
          <w:p w14:paraId="2D774E93"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50E18F8"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8E0CB72"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2E996BB" w14:textId="77777777"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Following legacy capabilities are reused to support combinations.</w:t>
            </w:r>
          </w:p>
          <w:p w14:paraId="56482DE4" w14:textId="77777777"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o Rel-14 feature for 2984 bits max UL TBS in 1.4 MHz in CE mode A</w:t>
            </w:r>
          </w:p>
          <w:p w14:paraId="2A15793F" w14:textId="77777777"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o Rel-14 feature for new numbers of repetitions for PUSCH in CE mode A</w:t>
            </w:r>
          </w:p>
          <w:p w14:paraId="14D92235" w14:textId="77777777"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o Rel-14 feature for modulation restrictions for PDSCH/PUSCH in CE mode A</w:t>
            </w:r>
          </w:p>
          <w:p w14:paraId="69020732" w14:textId="77777777" w:rsidR="00FF112C" w:rsidRPr="004D6961" w:rsidRDefault="00FF112C" w:rsidP="00DA20B4">
            <w:pPr>
              <w:keepNext/>
              <w:keepLines/>
              <w:rPr>
                <w:rFonts w:ascii="Arial" w:eastAsiaTheme="minorEastAsia" w:hAnsi="Arial"/>
                <w:sz w:val="18"/>
                <w:lang w:eastAsia="en-US"/>
              </w:rPr>
            </w:pPr>
            <w:r w:rsidRPr="004D6961">
              <w:rPr>
                <w:rFonts w:ascii="Arial" w:eastAsiaTheme="minorEastAsia" w:hAnsi="Arial"/>
                <w:sz w:val="18"/>
                <w:lang w:eastAsia="en-US"/>
              </w:rPr>
              <w:t>o Rel-15 features for flexible starting PRB for PDSCH/PUSCH in CE mode A/B</w:t>
            </w:r>
          </w:p>
        </w:tc>
        <w:tc>
          <w:tcPr>
            <w:tcW w:w="1907" w:type="dxa"/>
            <w:shd w:val="clear" w:color="auto" w:fill="auto"/>
          </w:tcPr>
          <w:p w14:paraId="0DDAEEFF" w14:textId="77777777" w:rsidR="00FF112C" w:rsidRPr="004D6961" w:rsidRDefault="00FF112C" w:rsidP="00DA20B4">
            <w:pPr>
              <w:keepNext/>
              <w:keepLines/>
              <w:rPr>
                <w:rFonts w:ascii="Arial" w:eastAsiaTheme="minorEastAsia" w:hAnsi="Arial"/>
                <w:sz w:val="18"/>
              </w:rPr>
            </w:pPr>
            <w:r w:rsidRPr="004D6961">
              <w:rPr>
                <w:rFonts w:ascii="Arial" w:eastAsiaTheme="minorEastAsia" w:hAnsi="Arial"/>
                <w:sz w:val="18"/>
              </w:rPr>
              <w:t>Optional with capability signalling</w:t>
            </w:r>
          </w:p>
        </w:tc>
      </w:tr>
    </w:tbl>
    <w:p w14:paraId="3264F649" w14:textId="74C6A90E" w:rsidR="00FF112C" w:rsidRDefault="00FF112C" w:rsidP="0072585D">
      <w:pPr>
        <w:spacing w:afterLines="50" w:after="120"/>
        <w:jc w:val="both"/>
        <w:rPr>
          <w:rFonts w:eastAsia="ＭＳ 明朝"/>
          <w:sz w:val="22"/>
          <w:lang w:val="en-US"/>
        </w:rPr>
      </w:pPr>
    </w:p>
    <w:p w14:paraId="1E96B3CE" w14:textId="77777777" w:rsidR="00FF112C" w:rsidRDefault="00FF112C" w:rsidP="00FF112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FF112C" w14:paraId="6145D88E" w14:textId="77777777" w:rsidTr="00DA20B4">
        <w:tc>
          <w:tcPr>
            <w:tcW w:w="569" w:type="pct"/>
            <w:shd w:val="clear" w:color="auto" w:fill="F2F2F2" w:themeFill="background1" w:themeFillShade="F2"/>
          </w:tcPr>
          <w:p w14:paraId="167CAB39" w14:textId="77777777" w:rsidR="00FF112C" w:rsidRDefault="00FF112C" w:rsidP="00DA20B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7C164D3" w14:textId="77777777" w:rsidR="00FF112C" w:rsidRDefault="00FF112C" w:rsidP="00DA20B4">
            <w:pPr>
              <w:spacing w:afterLines="50" w:after="120"/>
              <w:jc w:val="both"/>
              <w:rPr>
                <w:sz w:val="22"/>
                <w:lang w:val="en-US"/>
              </w:rPr>
            </w:pPr>
            <w:r>
              <w:rPr>
                <w:rFonts w:hint="eastAsia"/>
                <w:sz w:val="22"/>
                <w:lang w:val="en-US"/>
              </w:rPr>
              <w:t>C</w:t>
            </w:r>
            <w:r>
              <w:rPr>
                <w:sz w:val="22"/>
                <w:lang w:val="en-US"/>
              </w:rPr>
              <w:t>omment</w:t>
            </w:r>
          </w:p>
        </w:tc>
      </w:tr>
      <w:tr w:rsidR="00FF112C" w14:paraId="4B251AB5" w14:textId="77777777" w:rsidTr="00DA20B4">
        <w:tc>
          <w:tcPr>
            <w:tcW w:w="569" w:type="pct"/>
          </w:tcPr>
          <w:p w14:paraId="4F919AA0" w14:textId="230761AC" w:rsidR="00FF112C" w:rsidRDefault="000F63B4" w:rsidP="00DA20B4">
            <w:pPr>
              <w:spacing w:afterLines="50" w:after="120"/>
              <w:jc w:val="both"/>
              <w:rPr>
                <w:sz w:val="22"/>
                <w:lang w:val="en-US"/>
              </w:rPr>
            </w:pPr>
            <w:r>
              <w:rPr>
                <w:sz w:val="22"/>
                <w:lang w:val="en-US"/>
              </w:rPr>
              <w:t>Qualcomm</w:t>
            </w:r>
          </w:p>
        </w:tc>
        <w:tc>
          <w:tcPr>
            <w:tcW w:w="4431" w:type="pct"/>
          </w:tcPr>
          <w:p w14:paraId="1FE5BA34" w14:textId="0136F804" w:rsidR="00FF112C" w:rsidRDefault="000F63B4" w:rsidP="00DA20B4">
            <w:pPr>
              <w:spacing w:afterLines="50" w:after="120"/>
              <w:jc w:val="both"/>
              <w:rPr>
                <w:sz w:val="22"/>
                <w:lang w:val="en-US"/>
              </w:rPr>
            </w:pPr>
            <w:r>
              <w:rPr>
                <w:sz w:val="22"/>
                <w:lang w:val="en-US"/>
              </w:rPr>
              <w:t>OK with change</w:t>
            </w:r>
          </w:p>
        </w:tc>
      </w:tr>
      <w:tr w:rsidR="002B75C8" w14:paraId="6F4D396A" w14:textId="77777777" w:rsidTr="00DA20B4">
        <w:tc>
          <w:tcPr>
            <w:tcW w:w="569" w:type="pct"/>
          </w:tcPr>
          <w:p w14:paraId="697E65F9" w14:textId="05841336" w:rsidR="002B75C8" w:rsidRDefault="002B75C8" w:rsidP="002B75C8">
            <w:pPr>
              <w:spacing w:afterLines="50" w:after="120"/>
              <w:jc w:val="both"/>
              <w:rPr>
                <w:sz w:val="22"/>
                <w:lang w:val="en-US"/>
              </w:rPr>
            </w:pPr>
            <w:r>
              <w:rPr>
                <w:sz w:val="22"/>
                <w:lang w:val="en-US"/>
              </w:rPr>
              <w:t>Ericsson</w:t>
            </w:r>
          </w:p>
        </w:tc>
        <w:tc>
          <w:tcPr>
            <w:tcW w:w="4431" w:type="pct"/>
          </w:tcPr>
          <w:p w14:paraId="311AE197" w14:textId="66A6E797" w:rsidR="002B75C8" w:rsidRPr="00F740AD" w:rsidRDefault="002B75C8" w:rsidP="002B75C8">
            <w:pPr>
              <w:spacing w:afterLines="50" w:after="120"/>
              <w:jc w:val="both"/>
              <w:rPr>
                <w:sz w:val="22"/>
                <w:lang w:val="en-US"/>
              </w:rPr>
            </w:pPr>
            <w:r>
              <w:rPr>
                <w:sz w:val="22"/>
                <w:lang w:val="en-US"/>
              </w:rPr>
              <w:t>OK with change, but the same change should</w:t>
            </w:r>
            <w:r w:rsidR="00FF4FF3">
              <w:rPr>
                <w:sz w:val="22"/>
                <w:lang w:val="en-US"/>
              </w:rPr>
              <w:t xml:space="preserve"> then</w:t>
            </w:r>
            <w:r>
              <w:rPr>
                <w:sz w:val="22"/>
                <w:lang w:val="en-US"/>
              </w:rPr>
              <w:t xml:space="preserve"> be made for at least some of FGs 1-11 through 1-22 as well.</w:t>
            </w:r>
          </w:p>
        </w:tc>
      </w:tr>
      <w:tr w:rsidR="003516D5" w14:paraId="61C6769C" w14:textId="77777777" w:rsidTr="00DA20B4">
        <w:tc>
          <w:tcPr>
            <w:tcW w:w="569" w:type="pct"/>
          </w:tcPr>
          <w:p w14:paraId="00A0965E" w14:textId="61828F23" w:rsidR="003516D5" w:rsidRDefault="003516D5" w:rsidP="003516D5">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BB53532" w14:textId="2EAFBBE2" w:rsidR="003516D5" w:rsidRPr="00F740AD" w:rsidRDefault="003516D5" w:rsidP="003516D5">
            <w:pPr>
              <w:spacing w:afterLines="50" w:after="120"/>
              <w:jc w:val="both"/>
              <w:rPr>
                <w:sz w:val="22"/>
                <w:lang w:val="en-US"/>
              </w:rPr>
            </w:pPr>
            <w:r>
              <w:rPr>
                <w:rFonts w:hint="eastAsia"/>
                <w:sz w:val="22"/>
                <w:lang w:val="en-US"/>
              </w:rPr>
              <w:t>T</w:t>
            </w:r>
            <w:r>
              <w:rPr>
                <w:sz w:val="22"/>
                <w:lang w:val="en-US"/>
              </w:rPr>
              <w:t>he proposal is updated to apply the same change to 1-11~1-22 according to above comment.</w:t>
            </w:r>
          </w:p>
        </w:tc>
      </w:tr>
      <w:tr w:rsidR="0055447D" w14:paraId="43D021B4" w14:textId="77777777" w:rsidTr="00DA20B4">
        <w:tc>
          <w:tcPr>
            <w:tcW w:w="569" w:type="pct"/>
          </w:tcPr>
          <w:p w14:paraId="15C133E6" w14:textId="5E21EE02"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2FF0CC08" w14:textId="56B4A88E" w:rsidR="0055447D" w:rsidRPr="00F740A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092E6F" w14:paraId="3F13D19B" w14:textId="77777777" w:rsidTr="00DA20B4">
        <w:tc>
          <w:tcPr>
            <w:tcW w:w="569" w:type="pct"/>
          </w:tcPr>
          <w:p w14:paraId="16F9FF03" w14:textId="38C2DF98" w:rsidR="00092E6F" w:rsidRDefault="00092E6F" w:rsidP="0055447D">
            <w:pPr>
              <w:spacing w:afterLines="50" w:after="120"/>
              <w:jc w:val="both"/>
              <w:rPr>
                <w:sz w:val="22"/>
                <w:lang w:val="en-US"/>
              </w:rPr>
            </w:pPr>
            <w:r>
              <w:rPr>
                <w:sz w:val="22"/>
                <w:lang w:val="en-US"/>
              </w:rPr>
              <w:t>Ericsson 2</w:t>
            </w:r>
          </w:p>
        </w:tc>
        <w:tc>
          <w:tcPr>
            <w:tcW w:w="4431" w:type="pct"/>
          </w:tcPr>
          <w:p w14:paraId="0FB8C96B" w14:textId="2708A988" w:rsidR="00092E6F" w:rsidRDefault="00092E6F"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bl>
    <w:p w14:paraId="04507B4C" w14:textId="22A9C538" w:rsidR="00FF112C" w:rsidRDefault="00FF112C" w:rsidP="0072585D">
      <w:pPr>
        <w:spacing w:afterLines="50" w:after="120"/>
        <w:jc w:val="both"/>
        <w:rPr>
          <w:rFonts w:eastAsia="ＭＳ 明朝"/>
          <w:sz w:val="22"/>
          <w:lang w:val="en-US"/>
        </w:rPr>
      </w:pPr>
    </w:p>
    <w:p w14:paraId="65FFAC1D" w14:textId="77777777" w:rsidR="00FF112C" w:rsidRDefault="00FF112C" w:rsidP="0072585D">
      <w:pPr>
        <w:spacing w:afterLines="50" w:after="120"/>
        <w:jc w:val="both"/>
        <w:rPr>
          <w:rFonts w:eastAsia="ＭＳ 明朝"/>
          <w:sz w:val="22"/>
          <w:lang w:val="en-US"/>
        </w:rPr>
      </w:pPr>
    </w:p>
    <w:p w14:paraId="22769A7E" w14:textId="77777777" w:rsidR="00FF112C" w:rsidRDefault="00FF112C" w:rsidP="0072585D">
      <w:pPr>
        <w:spacing w:afterLines="50" w:after="120"/>
        <w:jc w:val="both"/>
        <w:rPr>
          <w:rFonts w:eastAsia="ＭＳ 明朝"/>
          <w:sz w:val="22"/>
          <w:lang w:val="en-US"/>
        </w:rPr>
      </w:pPr>
    </w:p>
    <w:p w14:paraId="66EE0DBE" w14:textId="018D00E8" w:rsidR="00444B8F" w:rsidRPr="001D78ED" w:rsidRDefault="00444B8F" w:rsidP="00444B8F">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FG2-12</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44B8F" w:rsidRPr="002B0C94" w14:paraId="00F109EF" w14:textId="77777777" w:rsidTr="00444B8F">
        <w:tc>
          <w:tcPr>
            <w:tcW w:w="1838" w:type="dxa"/>
            <w:shd w:val="clear" w:color="auto" w:fill="auto"/>
          </w:tcPr>
          <w:p w14:paraId="55921899"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0C698F8"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DE757CE"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6F206162"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4844EDDA"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1765AAC6"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32553AF5"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0AC3985B"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0CB89C40"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hint="eastAsia"/>
                <w:b/>
                <w:sz w:val="18"/>
              </w:rPr>
              <w:t>Type</w:t>
            </w:r>
          </w:p>
          <w:p w14:paraId="214EF7C7" w14:textId="77777777" w:rsidR="00444B8F" w:rsidRPr="002B0C94" w:rsidRDefault="00444B8F" w:rsidP="00444B8F">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D844D6E"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079B6163"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6EF3C025"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181F3997"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444B8F" w:rsidRPr="003372C4" w14:paraId="4CFFD1D5" w14:textId="77777777" w:rsidTr="00444B8F">
        <w:tc>
          <w:tcPr>
            <w:tcW w:w="1838" w:type="dxa"/>
            <w:shd w:val="clear" w:color="auto" w:fill="auto"/>
          </w:tcPr>
          <w:p w14:paraId="5289104B" w14:textId="6ACDE004" w:rsidR="00444B8F" w:rsidRPr="003372C4" w:rsidRDefault="00444B8F" w:rsidP="00444B8F">
            <w:pPr>
              <w:pStyle w:val="TAL"/>
            </w:pPr>
            <w:r w:rsidRPr="003372C4">
              <w:rPr>
                <w:rFonts w:eastAsia="ＭＳ 明朝"/>
                <w:szCs w:val="18"/>
              </w:rPr>
              <w:t>2. NB_IOTenh3</w:t>
            </w:r>
          </w:p>
        </w:tc>
        <w:tc>
          <w:tcPr>
            <w:tcW w:w="731" w:type="dxa"/>
            <w:shd w:val="clear" w:color="auto" w:fill="auto"/>
          </w:tcPr>
          <w:p w14:paraId="6F42E5E2" w14:textId="77777777" w:rsidR="00444B8F" w:rsidRPr="003372C4" w:rsidRDefault="00444B8F" w:rsidP="00444B8F">
            <w:pPr>
              <w:pStyle w:val="TAL"/>
              <w:rPr>
                <w:lang w:eastAsia="ja-JP"/>
              </w:rPr>
            </w:pPr>
            <w:r w:rsidRPr="003372C4">
              <w:rPr>
                <w:lang w:eastAsia="ja-JP"/>
              </w:rPr>
              <w:t>2-</w:t>
            </w:r>
            <w:r>
              <w:rPr>
                <w:lang w:eastAsia="ja-JP"/>
              </w:rPr>
              <w:t>12</w:t>
            </w:r>
          </w:p>
        </w:tc>
        <w:tc>
          <w:tcPr>
            <w:tcW w:w="1539" w:type="dxa"/>
            <w:shd w:val="clear" w:color="auto" w:fill="auto"/>
          </w:tcPr>
          <w:p w14:paraId="747A0ABB" w14:textId="77777777" w:rsidR="00444B8F" w:rsidRPr="003372C4" w:rsidRDefault="00444B8F" w:rsidP="00444B8F">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08FA9D0D" w14:textId="77777777" w:rsidR="00444B8F" w:rsidRPr="003372C4" w:rsidRDefault="00444B8F" w:rsidP="00444B8F">
            <w:pPr>
              <w:pStyle w:val="TAL"/>
              <w:numPr>
                <w:ilvl w:val="0"/>
                <w:numId w:val="24"/>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1167AB9B" w14:textId="77777777" w:rsidR="00444B8F" w:rsidRPr="003372C4" w:rsidRDefault="00444B8F" w:rsidP="00444B8F">
            <w:pPr>
              <w:pStyle w:val="TAL"/>
            </w:pPr>
          </w:p>
        </w:tc>
        <w:tc>
          <w:tcPr>
            <w:tcW w:w="1262" w:type="dxa"/>
            <w:shd w:val="clear" w:color="auto" w:fill="auto"/>
          </w:tcPr>
          <w:p w14:paraId="512F0F68" w14:textId="77777777" w:rsidR="00444B8F" w:rsidRPr="003372C4" w:rsidRDefault="00444B8F" w:rsidP="00444B8F">
            <w:pPr>
              <w:pStyle w:val="TAL"/>
              <w:rPr>
                <w:lang w:eastAsia="ja-JP"/>
              </w:rPr>
            </w:pPr>
            <w:r>
              <w:rPr>
                <w:lang w:eastAsia="ja-JP"/>
              </w:rPr>
              <w:t>Yes</w:t>
            </w:r>
          </w:p>
        </w:tc>
        <w:tc>
          <w:tcPr>
            <w:tcW w:w="1338" w:type="dxa"/>
            <w:shd w:val="clear" w:color="auto" w:fill="auto"/>
          </w:tcPr>
          <w:p w14:paraId="156EE82B" w14:textId="77777777" w:rsidR="00444B8F" w:rsidRPr="003372C4" w:rsidRDefault="00444B8F" w:rsidP="00444B8F">
            <w:pPr>
              <w:pStyle w:val="TAL"/>
              <w:rPr>
                <w:lang w:eastAsia="ja-JP"/>
              </w:rPr>
            </w:pPr>
            <w:r>
              <w:rPr>
                <w:rFonts w:hint="eastAsia"/>
                <w:lang w:eastAsia="ja-JP"/>
              </w:rPr>
              <w:t>N/A</w:t>
            </w:r>
          </w:p>
        </w:tc>
        <w:tc>
          <w:tcPr>
            <w:tcW w:w="1777" w:type="dxa"/>
          </w:tcPr>
          <w:p w14:paraId="5ACD75DD" w14:textId="77777777" w:rsidR="00444B8F" w:rsidRPr="003372C4" w:rsidRDefault="00444B8F" w:rsidP="00444B8F">
            <w:pPr>
              <w:pStyle w:val="TAL"/>
              <w:rPr>
                <w:iCs/>
                <w:lang w:eastAsia="ja-JP"/>
              </w:rPr>
            </w:pPr>
            <w:r>
              <w:rPr>
                <w:iCs/>
                <w:lang w:eastAsia="ja-JP"/>
              </w:rPr>
              <w:t>NB-IoT transmission may collide with NR transmission</w:t>
            </w:r>
          </w:p>
        </w:tc>
        <w:tc>
          <w:tcPr>
            <w:tcW w:w="2064" w:type="dxa"/>
            <w:shd w:val="clear" w:color="auto" w:fill="auto"/>
          </w:tcPr>
          <w:p w14:paraId="172F7AA0" w14:textId="77777777" w:rsidR="00444B8F" w:rsidRPr="003372C4" w:rsidRDefault="00444B8F" w:rsidP="00444B8F">
            <w:pPr>
              <w:pStyle w:val="TAL"/>
              <w:rPr>
                <w:lang w:eastAsia="ja-JP"/>
              </w:rPr>
            </w:pPr>
            <w:r w:rsidRPr="003372C4">
              <w:rPr>
                <w:iCs/>
                <w:lang w:eastAsia="ja-JP"/>
              </w:rPr>
              <w:t>Per UE</w:t>
            </w:r>
          </w:p>
        </w:tc>
        <w:tc>
          <w:tcPr>
            <w:tcW w:w="1416" w:type="dxa"/>
            <w:shd w:val="clear" w:color="auto" w:fill="auto"/>
          </w:tcPr>
          <w:p w14:paraId="13800FB7" w14:textId="77777777" w:rsidR="00444B8F" w:rsidRPr="003372C4" w:rsidRDefault="00444B8F" w:rsidP="00444B8F">
            <w:pPr>
              <w:pStyle w:val="TAL"/>
              <w:rPr>
                <w:lang w:eastAsia="ja-JP"/>
              </w:rPr>
            </w:pPr>
            <w:r>
              <w:rPr>
                <w:lang w:eastAsia="ja-JP"/>
              </w:rPr>
              <w:t>Yes</w:t>
            </w:r>
          </w:p>
        </w:tc>
        <w:tc>
          <w:tcPr>
            <w:tcW w:w="1414" w:type="dxa"/>
            <w:shd w:val="clear" w:color="auto" w:fill="auto"/>
          </w:tcPr>
          <w:p w14:paraId="32E78CD0" w14:textId="77777777" w:rsidR="00444B8F" w:rsidRPr="003372C4" w:rsidRDefault="00444B8F" w:rsidP="00444B8F">
            <w:pPr>
              <w:pStyle w:val="TAL"/>
              <w:rPr>
                <w:lang w:eastAsia="ja-JP"/>
              </w:rPr>
            </w:pPr>
            <w:r>
              <w:rPr>
                <w:lang w:eastAsia="ja-JP"/>
              </w:rPr>
              <w:t>N/A</w:t>
            </w:r>
          </w:p>
        </w:tc>
        <w:tc>
          <w:tcPr>
            <w:tcW w:w="2620" w:type="dxa"/>
            <w:shd w:val="clear" w:color="auto" w:fill="auto"/>
          </w:tcPr>
          <w:p w14:paraId="7811DD47" w14:textId="77777777" w:rsidR="00444B8F" w:rsidRPr="003372C4" w:rsidRDefault="00444B8F" w:rsidP="00444B8F">
            <w:pPr>
              <w:pStyle w:val="TAL"/>
            </w:pPr>
          </w:p>
        </w:tc>
        <w:tc>
          <w:tcPr>
            <w:tcW w:w="1907" w:type="dxa"/>
            <w:shd w:val="clear" w:color="auto" w:fill="auto"/>
          </w:tcPr>
          <w:p w14:paraId="6062E533" w14:textId="77777777" w:rsidR="00444B8F" w:rsidRPr="003372C4" w:rsidRDefault="00444B8F" w:rsidP="00444B8F">
            <w:pPr>
              <w:pStyle w:val="TAL"/>
              <w:rPr>
                <w:lang w:eastAsia="ja-JP"/>
              </w:rPr>
            </w:pPr>
            <w:r w:rsidRPr="003372C4">
              <w:rPr>
                <w:lang w:eastAsia="ja-JP"/>
              </w:rPr>
              <w:t>Optional with capability signalling</w:t>
            </w:r>
          </w:p>
        </w:tc>
      </w:tr>
    </w:tbl>
    <w:p w14:paraId="055B152E" w14:textId="77777777" w:rsidR="00444B8F" w:rsidRDefault="00444B8F" w:rsidP="00444B8F">
      <w:pPr>
        <w:spacing w:afterLines="50" w:after="120"/>
        <w:jc w:val="both"/>
        <w:rPr>
          <w:rFonts w:ascii="Arial" w:eastAsia="Batang" w:hAnsi="Arial"/>
          <w:sz w:val="32"/>
          <w:szCs w:val="32"/>
          <w:lang w:eastAsia="ko-KR"/>
        </w:rPr>
      </w:pPr>
    </w:p>
    <w:p w14:paraId="12482E07" w14:textId="4B8E6EA2" w:rsidR="00444B8F" w:rsidRPr="002B0C94" w:rsidRDefault="00444B8F" w:rsidP="00444B8F">
      <w:pPr>
        <w:pStyle w:val="aff6"/>
        <w:numPr>
          <w:ilvl w:val="0"/>
          <w:numId w:val="11"/>
        </w:numPr>
        <w:spacing w:afterLines="50" w:after="120"/>
        <w:ind w:leftChars="0"/>
        <w:jc w:val="both"/>
        <w:rPr>
          <w:sz w:val="22"/>
          <w:lang w:val="en-US"/>
        </w:rPr>
      </w:pPr>
      <w:r>
        <w:rPr>
          <w:b/>
          <w:bCs/>
          <w:sz w:val="22"/>
        </w:rPr>
        <w:t>FG name and components</w:t>
      </w:r>
    </w:p>
    <w:p w14:paraId="761A6B60" w14:textId="305FA1EA" w:rsidR="00444B8F" w:rsidRPr="002B0C94" w:rsidRDefault="00444B8F" w:rsidP="00444B8F">
      <w:pPr>
        <w:pStyle w:val="aff6"/>
        <w:numPr>
          <w:ilvl w:val="1"/>
          <w:numId w:val="11"/>
        </w:numPr>
        <w:spacing w:afterLines="50" w:after="120"/>
        <w:ind w:leftChars="0"/>
        <w:jc w:val="both"/>
        <w:rPr>
          <w:sz w:val="22"/>
          <w:lang w:val="en-US"/>
        </w:rPr>
      </w:pPr>
      <w:r>
        <w:rPr>
          <w:b/>
          <w:bCs/>
          <w:sz w:val="22"/>
        </w:rPr>
        <w:t>Align the naming and description for 2-12 with those for 1-23: [3]</w:t>
      </w:r>
    </w:p>
    <w:p w14:paraId="6E9641DA" w14:textId="77777777" w:rsidR="00444B8F" w:rsidRPr="002B0C94" w:rsidRDefault="00444B8F" w:rsidP="00444B8F">
      <w:pPr>
        <w:spacing w:afterLines="50" w:after="120"/>
        <w:jc w:val="both"/>
        <w:rPr>
          <w:sz w:val="22"/>
          <w:lang w:val="en-US"/>
        </w:rPr>
      </w:pPr>
    </w:p>
    <w:p w14:paraId="15692B54" w14:textId="77777777" w:rsidR="00444B8F" w:rsidRDefault="00444B8F" w:rsidP="00444B8F">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44B8F" w14:paraId="69E0B1DF" w14:textId="77777777" w:rsidTr="00444B8F">
        <w:tc>
          <w:tcPr>
            <w:tcW w:w="218" w:type="pct"/>
          </w:tcPr>
          <w:p w14:paraId="7EAFF4FA" w14:textId="77777777" w:rsidR="00444B8F" w:rsidRDefault="00444B8F" w:rsidP="00444B8F">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8882"/>
            </w:tblGrid>
            <w:tr w:rsidR="00444B8F" w:rsidRPr="003372C4" w14:paraId="4CB55D70" w14:textId="77777777" w:rsidTr="00444B8F">
              <w:tc>
                <w:tcPr>
                  <w:tcW w:w="542" w:type="pct"/>
                  <w:shd w:val="clear" w:color="auto" w:fill="auto"/>
                </w:tcPr>
                <w:p w14:paraId="0A9887AB" w14:textId="77777777" w:rsidR="00444B8F" w:rsidRPr="003372C4" w:rsidRDefault="00444B8F" w:rsidP="00444B8F">
                  <w:pPr>
                    <w:pStyle w:val="TAL"/>
                    <w:rPr>
                      <w:lang w:eastAsia="ja-JP"/>
                    </w:rPr>
                  </w:pPr>
                  <w:r>
                    <w:rPr>
                      <w:lang w:eastAsia="ja-JP"/>
                    </w:rPr>
                    <w:t>1-23</w:t>
                  </w:r>
                </w:p>
              </w:tc>
              <w:tc>
                <w:tcPr>
                  <w:tcW w:w="4458" w:type="pct"/>
                  <w:shd w:val="clear" w:color="auto" w:fill="auto"/>
                </w:tcPr>
                <w:p w14:paraId="18995097" w14:textId="77777777" w:rsidR="00444B8F" w:rsidRPr="003372C4" w:rsidRDefault="00444B8F" w:rsidP="00444B8F">
                  <w:pPr>
                    <w:pStyle w:val="TAL"/>
                  </w:pPr>
                  <w:r>
                    <w:t>Subframe level resource reservation for DL in CEmodeA</w:t>
                  </w:r>
                </w:p>
              </w:tc>
            </w:tr>
          </w:tbl>
          <w:p w14:paraId="64CE6E72" w14:textId="77777777" w:rsidR="00444B8F" w:rsidRPr="00DF3911" w:rsidRDefault="00444B8F" w:rsidP="00444B8F">
            <w:pPr>
              <w:rPr>
                <w:b/>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8967"/>
            </w:tblGrid>
            <w:tr w:rsidR="00444B8F" w:rsidRPr="003372C4" w14:paraId="071C0526" w14:textId="77777777" w:rsidTr="00444B8F">
              <w:tc>
                <w:tcPr>
                  <w:tcW w:w="522" w:type="pct"/>
                  <w:shd w:val="clear" w:color="auto" w:fill="auto"/>
                </w:tcPr>
                <w:p w14:paraId="5E7006AB" w14:textId="77777777" w:rsidR="00444B8F" w:rsidRPr="003372C4" w:rsidRDefault="00444B8F" w:rsidP="00444B8F">
                  <w:pPr>
                    <w:pStyle w:val="TAL"/>
                    <w:rPr>
                      <w:lang w:eastAsia="ja-JP"/>
                    </w:rPr>
                  </w:pPr>
                  <w:r w:rsidRPr="003372C4">
                    <w:rPr>
                      <w:lang w:eastAsia="ja-JP"/>
                    </w:rPr>
                    <w:t>2-</w:t>
                  </w:r>
                  <w:r>
                    <w:rPr>
                      <w:lang w:eastAsia="ja-JP"/>
                    </w:rPr>
                    <w:t>12</w:t>
                  </w:r>
                </w:p>
              </w:tc>
              <w:tc>
                <w:tcPr>
                  <w:tcW w:w="4478" w:type="pct"/>
                  <w:shd w:val="clear" w:color="auto" w:fill="auto"/>
                </w:tcPr>
                <w:p w14:paraId="0ABCC69C" w14:textId="77777777" w:rsidR="00444B8F" w:rsidRPr="003372C4" w:rsidRDefault="00444B8F" w:rsidP="00444B8F">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r>
          </w:tbl>
          <w:p w14:paraId="58FE384D" w14:textId="77777777" w:rsidR="00444B8F" w:rsidRDefault="00444B8F" w:rsidP="00444B8F">
            <w:pPr>
              <w:rPr>
                <w:b/>
                <w:i/>
                <w:lang w:eastAsia="zh-CN"/>
              </w:rPr>
            </w:pPr>
          </w:p>
          <w:p w14:paraId="39897881" w14:textId="61815567" w:rsidR="00444B8F" w:rsidRPr="00444B8F" w:rsidRDefault="00444B8F" w:rsidP="00444B8F">
            <w:pPr>
              <w:pStyle w:val="aff6"/>
              <w:numPr>
                <w:ilvl w:val="0"/>
                <w:numId w:val="30"/>
              </w:numPr>
              <w:spacing w:after="120" w:line="259" w:lineRule="auto"/>
              <w:ind w:leftChars="0"/>
              <w:jc w:val="both"/>
            </w:pPr>
            <w:r>
              <w:rPr>
                <w:lang w:eastAsia="zh-CN"/>
              </w:rPr>
              <w:t>Align the description for resource reservation</w:t>
            </w:r>
            <w:r>
              <w:t>.</w:t>
            </w:r>
          </w:p>
        </w:tc>
      </w:tr>
    </w:tbl>
    <w:p w14:paraId="5E11AB86" w14:textId="03ABFBAB" w:rsidR="00444B8F" w:rsidRDefault="00444B8F" w:rsidP="0072585D">
      <w:pPr>
        <w:spacing w:afterLines="50" w:after="120"/>
        <w:jc w:val="both"/>
        <w:rPr>
          <w:rFonts w:eastAsia="ＭＳ 明朝"/>
          <w:sz w:val="22"/>
        </w:rPr>
      </w:pPr>
    </w:p>
    <w:p w14:paraId="453AD5F7" w14:textId="77777777" w:rsidR="000D7B57" w:rsidRDefault="000D7B57" w:rsidP="000D7B57">
      <w:pPr>
        <w:spacing w:afterLines="50" w:after="120"/>
        <w:jc w:val="both"/>
        <w:rPr>
          <w:sz w:val="22"/>
          <w:lang w:val="en-US"/>
        </w:rPr>
      </w:pPr>
      <w:r>
        <w:rPr>
          <w:sz w:val="22"/>
          <w:lang w:val="en-US"/>
        </w:rPr>
        <w:t>Based on above, following FL proposals are made.</w:t>
      </w:r>
    </w:p>
    <w:p w14:paraId="7D2F3846" w14:textId="51194AAE" w:rsidR="000D7B57" w:rsidRPr="00213A02" w:rsidRDefault="000D7B57" w:rsidP="000D7B57">
      <w:pPr>
        <w:pStyle w:val="30"/>
        <w:rPr>
          <w:b/>
          <w:bCs/>
          <w:sz w:val="22"/>
          <w:lang w:val="en-US"/>
        </w:rPr>
      </w:pPr>
      <w:r w:rsidRPr="00213A02">
        <w:rPr>
          <w:b/>
          <w:bCs/>
          <w:sz w:val="22"/>
          <w:lang w:val="en-US"/>
        </w:rPr>
        <w:t xml:space="preserve">FL proposal </w:t>
      </w:r>
      <w:r>
        <w:rPr>
          <w:b/>
          <w:bCs/>
          <w:sz w:val="22"/>
          <w:lang w:val="en-US"/>
        </w:rPr>
        <w:t>7</w:t>
      </w:r>
      <w:r w:rsidRPr="00213A02">
        <w:rPr>
          <w:b/>
          <w:bCs/>
          <w:sz w:val="22"/>
          <w:lang w:val="en-US"/>
        </w:rPr>
        <w:t>:</w:t>
      </w:r>
    </w:p>
    <w:p w14:paraId="178EC394" w14:textId="58CC0356" w:rsidR="000D7B57" w:rsidRPr="00FF112C" w:rsidRDefault="000D7B57" w:rsidP="000D7B57">
      <w:pPr>
        <w:pStyle w:val="aff6"/>
        <w:numPr>
          <w:ilvl w:val="0"/>
          <w:numId w:val="11"/>
        </w:numPr>
        <w:spacing w:afterLines="50" w:after="120"/>
        <w:ind w:leftChars="0"/>
        <w:jc w:val="both"/>
        <w:rPr>
          <w:sz w:val="22"/>
          <w:lang w:val="en-US"/>
        </w:rPr>
      </w:pPr>
      <w:r>
        <w:rPr>
          <w:b/>
          <w:bCs/>
          <w:sz w:val="22"/>
        </w:rPr>
        <w:t>FG name and component</w:t>
      </w:r>
      <w:r w:rsidR="00F50649">
        <w:rPr>
          <w:b/>
          <w:bCs/>
          <w:sz w:val="22"/>
        </w:rPr>
        <w:t>s</w:t>
      </w:r>
      <w:r>
        <w:rPr>
          <w:b/>
          <w:bCs/>
          <w:sz w:val="22"/>
        </w:rPr>
        <w:t xml:space="preserve"> for FG1-23</w:t>
      </w:r>
    </w:p>
    <w:p w14:paraId="5AF1B8D7" w14:textId="48877B81" w:rsidR="000D7B57" w:rsidRDefault="000D7B57" w:rsidP="000D7B57">
      <w:pPr>
        <w:pStyle w:val="aff6"/>
        <w:numPr>
          <w:ilvl w:val="1"/>
          <w:numId w:val="11"/>
        </w:numPr>
        <w:spacing w:afterLines="50" w:after="120"/>
        <w:ind w:leftChars="0"/>
        <w:jc w:val="both"/>
        <w:rPr>
          <w:b/>
          <w:bCs/>
          <w:sz w:val="22"/>
          <w:lang w:val="en-US"/>
        </w:rPr>
      </w:pPr>
      <w:r w:rsidRPr="00FF112C">
        <w:rPr>
          <w:rFonts w:hint="eastAsia"/>
          <w:b/>
          <w:bCs/>
          <w:sz w:val="22"/>
          <w:lang w:val="en-US"/>
        </w:rPr>
        <w:t>C</w:t>
      </w:r>
      <w:r w:rsidRPr="00FF112C">
        <w:rPr>
          <w:b/>
          <w:bCs/>
          <w:sz w:val="22"/>
          <w:lang w:val="en-US"/>
        </w:rPr>
        <w:t xml:space="preserve">hange </w:t>
      </w:r>
      <w:r w:rsidR="00F50649">
        <w:rPr>
          <w:b/>
          <w:bCs/>
          <w:sz w:val="22"/>
          <w:lang w:val="en-US"/>
        </w:rPr>
        <w:t xml:space="preserve">component 1 </w:t>
      </w:r>
      <w:r w:rsidRPr="00FF112C">
        <w:rPr>
          <w:b/>
          <w:bCs/>
          <w:sz w:val="22"/>
          <w:lang w:val="en-US"/>
        </w:rPr>
        <w:t>to “</w:t>
      </w:r>
      <w:r w:rsidR="00DA20B4" w:rsidRPr="00DA20B4">
        <w:rPr>
          <w:b/>
          <w:bCs/>
          <w:sz w:val="22"/>
          <w:lang w:val="en-US"/>
        </w:rPr>
        <w:t xml:space="preserve">DL </w:t>
      </w:r>
      <w:r w:rsidR="00F50649">
        <w:rPr>
          <w:b/>
          <w:bCs/>
          <w:sz w:val="22"/>
          <w:lang w:val="en-US"/>
        </w:rPr>
        <w:t xml:space="preserve">time-domain </w:t>
      </w:r>
      <w:r w:rsidR="00DA20B4" w:rsidRPr="00DA20B4">
        <w:rPr>
          <w:b/>
          <w:bCs/>
          <w:sz w:val="22"/>
          <w:lang w:val="en-US"/>
        </w:rPr>
        <w:t>resource reservation with subframe-level granularity</w:t>
      </w:r>
      <w:r w:rsidRPr="00FF112C">
        <w:rPr>
          <w:b/>
          <w:bCs/>
          <w:sz w:val="22"/>
          <w:lang w:val="en-US"/>
        </w:rPr>
        <w:t xml:space="preserve"> in CE mode A”</w:t>
      </w:r>
    </w:p>
    <w:p w14:paraId="147E13DC" w14:textId="767E16D7" w:rsidR="00F50649" w:rsidRDefault="00F50649" w:rsidP="000D7B57">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hange component 2 to “DL frequency-domain resource reservation with RBG-level granularity in CE mode A”</w:t>
      </w:r>
    </w:p>
    <w:p w14:paraId="5E3F1C15" w14:textId="52A6FB8C" w:rsidR="00F50649" w:rsidRPr="00FF112C" w:rsidRDefault="00F50649" w:rsidP="000D7B57">
      <w:pPr>
        <w:pStyle w:val="aff6"/>
        <w:numPr>
          <w:ilvl w:val="1"/>
          <w:numId w:val="11"/>
        </w:numPr>
        <w:spacing w:afterLines="50" w:after="120"/>
        <w:ind w:leftChars="0"/>
        <w:jc w:val="both"/>
        <w:rPr>
          <w:b/>
          <w:bCs/>
          <w:sz w:val="22"/>
          <w:lang w:val="en-US"/>
        </w:rPr>
      </w:pPr>
      <w:r>
        <w:rPr>
          <w:rFonts w:hint="eastAsia"/>
          <w:b/>
          <w:bCs/>
          <w:sz w:val="22"/>
          <w:lang w:val="en-US"/>
        </w:rPr>
        <w:t>S</w:t>
      </w:r>
      <w:r>
        <w:rPr>
          <w:b/>
          <w:bCs/>
          <w:sz w:val="22"/>
          <w:lang w:val="en-US"/>
        </w:rPr>
        <w:t>imilar changes are applied to FGs 1-23a through 1-26a</w:t>
      </w:r>
    </w:p>
    <w:p w14:paraId="77E271F6" w14:textId="24AB9C67" w:rsidR="000D7B57" w:rsidRDefault="000D7B57" w:rsidP="0072585D">
      <w:pPr>
        <w:spacing w:afterLines="50" w:after="120"/>
        <w:jc w:val="both"/>
        <w:rPr>
          <w:rFonts w:eastAsia="ＭＳ 明朝"/>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724"/>
        <w:gridCol w:w="1838"/>
        <w:gridCol w:w="2482"/>
        <w:gridCol w:w="1954"/>
        <w:gridCol w:w="1244"/>
        <w:gridCol w:w="1318"/>
        <w:gridCol w:w="1762"/>
        <w:gridCol w:w="2026"/>
        <w:gridCol w:w="1394"/>
        <w:gridCol w:w="1392"/>
        <w:gridCol w:w="2562"/>
        <w:gridCol w:w="1884"/>
      </w:tblGrid>
      <w:tr w:rsidR="00DA20B4" w:rsidRPr="004D6961" w14:paraId="1196FB1D" w14:textId="77777777" w:rsidTr="00DA20B4">
        <w:tc>
          <w:tcPr>
            <w:tcW w:w="1838" w:type="dxa"/>
            <w:shd w:val="clear" w:color="auto" w:fill="auto"/>
          </w:tcPr>
          <w:p w14:paraId="03936AE6" w14:textId="77777777" w:rsidR="00DA20B4" w:rsidRPr="004D6961" w:rsidRDefault="00DA20B4" w:rsidP="00DA20B4">
            <w:pPr>
              <w:keepNext/>
              <w:keepLines/>
              <w:rPr>
                <w:rFonts w:ascii="Arial" w:eastAsiaTheme="minorEastAsia" w:hAnsi="Arial"/>
                <w:sz w:val="18"/>
                <w:lang w:eastAsia="en-US"/>
              </w:rPr>
            </w:pPr>
          </w:p>
        </w:tc>
        <w:tc>
          <w:tcPr>
            <w:tcW w:w="731" w:type="dxa"/>
            <w:shd w:val="clear" w:color="auto" w:fill="auto"/>
          </w:tcPr>
          <w:p w14:paraId="4978BBDE"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1-23</w:t>
            </w:r>
          </w:p>
        </w:tc>
        <w:tc>
          <w:tcPr>
            <w:tcW w:w="1539" w:type="dxa"/>
            <w:shd w:val="clear" w:color="auto" w:fill="auto"/>
          </w:tcPr>
          <w:p w14:paraId="37CC03F9" w14:textId="17774710" w:rsidR="00DA20B4" w:rsidRPr="004D6961" w:rsidRDefault="00DA20B4" w:rsidP="00DA20B4">
            <w:pPr>
              <w:keepNext/>
              <w:keepLines/>
              <w:rPr>
                <w:rFonts w:ascii="Arial" w:eastAsiaTheme="minorEastAsia" w:hAnsi="Arial"/>
                <w:sz w:val="18"/>
                <w:lang w:eastAsia="en-US"/>
              </w:rPr>
            </w:pPr>
            <w:ins w:id="39" w:author="Harada Hiroki" w:date="2020-05-22T14:33:00Z">
              <w:r w:rsidRPr="00DA20B4">
                <w:rPr>
                  <w:rFonts w:ascii="Arial" w:eastAsiaTheme="minorEastAsia" w:hAnsi="Arial"/>
                  <w:sz w:val="18"/>
                  <w:lang w:eastAsia="en-US"/>
                </w:rPr>
                <w:t>DL resource reservation with subframe-level granularity</w:t>
              </w:r>
            </w:ins>
            <w:del w:id="40" w:author="Harada Hiroki" w:date="2020-05-22T14:33:00Z">
              <w:r w:rsidRPr="004D6961" w:rsidDel="00DA20B4">
                <w:rPr>
                  <w:rFonts w:ascii="Arial" w:eastAsiaTheme="minorEastAsia" w:hAnsi="Arial"/>
                  <w:sz w:val="18"/>
                  <w:lang w:eastAsia="en-US"/>
                </w:rPr>
                <w:delText>Subframe level resource reservation for DL</w:delText>
              </w:r>
            </w:del>
            <w:r w:rsidRPr="004D6961">
              <w:rPr>
                <w:rFonts w:ascii="Arial" w:eastAsiaTheme="minorEastAsia" w:hAnsi="Arial"/>
                <w:sz w:val="18"/>
                <w:lang w:eastAsia="en-US"/>
              </w:rPr>
              <w:t xml:space="preserve"> in CEmodeA</w:t>
            </w:r>
          </w:p>
        </w:tc>
        <w:tc>
          <w:tcPr>
            <w:tcW w:w="2497" w:type="dxa"/>
            <w:shd w:val="clear" w:color="auto" w:fill="auto"/>
          </w:tcPr>
          <w:p w14:paraId="28C13682" w14:textId="45679812" w:rsidR="00DA20B4" w:rsidRPr="004D6961" w:rsidRDefault="00DA20B4" w:rsidP="00DA20B4">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ins w:id="41" w:author="Harada Hiroki" w:date="2020-05-22T14:33:00Z">
              <w:r w:rsidRPr="00DA20B4">
                <w:rPr>
                  <w:rFonts w:ascii="Arial" w:eastAsiaTheme="minorEastAsia" w:hAnsi="Arial"/>
                  <w:sz w:val="18"/>
                  <w:lang w:eastAsia="en-US"/>
                </w:rPr>
                <w:t>DL resource reservation with subframe-level granularity</w:t>
              </w:r>
            </w:ins>
            <w:del w:id="42" w:author="Harada Hiroki" w:date="2020-05-22T14:33:00Z">
              <w:r w:rsidRPr="004D6961" w:rsidDel="00DA20B4">
                <w:rPr>
                  <w:rFonts w:ascii="Arial" w:eastAsiaTheme="minorEastAsia" w:hAnsi="Arial"/>
                  <w:sz w:val="18"/>
                  <w:lang w:eastAsia="en-US"/>
                </w:rPr>
                <w:delText>Subframe-level time-domain resource reservation in DL</w:delText>
              </w:r>
            </w:del>
            <w:r w:rsidRPr="004D6961">
              <w:rPr>
                <w:rFonts w:ascii="Arial" w:eastAsiaTheme="minorEastAsia" w:hAnsi="Arial"/>
                <w:sz w:val="18"/>
                <w:lang w:eastAsia="en-US"/>
              </w:rPr>
              <w:t xml:space="preserve"> in CEmodeA</w:t>
            </w:r>
          </w:p>
          <w:p w14:paraId="1754E4E8" w14:textId="77777777" w:rsidR="00DA20B4" w:rsidRPr="004D6961" w:rsidRDefault="00DA20B4" w:rsidP="00DA20B4">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CEmodeA</w:t>
            </w:r>
          </w:p>
        </w:tc>
        <w:tc>
          <w:tcPr>
            <w:tcW w:w="1977" w:type="dxa"/>
            <w:shd w:val="clear" w:color="auto" w:fill="auto"/>
          </w:tcPr>
          <w:p w14:paraId="2EDE5D4B" w14:textId="77777777" w:rsidR="00DA20B4" w:rsidRPr="004D6961" w:rsidRDefault="00DA20B4" w:rsidP="00DA20B4">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23ADC4E3"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5C670C9C"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785B95D5"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Whole DL subframe(s) may need to be configured as invalid in order to avoid NR collision.</w:t>
            </w:r>
          </w:p>
        </w:tc>
        <w:tc>
          <w:tcPr>
            <w:tcW w:w="2064" w:type="dxa"/>
            <w:shd w:val="clear" w:color="auto" w:fill="auto"/>
          </w:tcPr>
          <w:p w14:paraId="6C90126C"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E1FB7C9"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1DA9247"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92A9C29" w14:textId="77777777" w:rsidR="00DA20B4" w:rsidRPr="004D6961" w:rsidRDefault="00DA20B4" w:rsidP="00DA20B4">
            <w:pPr>
              <w:keepNext/>
              <w:keepLines/>
              <w:rPr>
                <w:rFonts w:ascii="Arial" w:eastAsiaTheme="minorEastAsia" w:hAnsi="Arial"/>
                <w:sz w:val="18"/>
                <w:highlight w:val="yellow"/>
                <w:lang w:eastAsia="en-US"/>
              </w:rPr>
            </w:pPr>
          </w:p>
        </w:tc>
        <w:tc>
          <w:tcPr>
            <w:tcW w:w="1907" w:type="dxa"/>
            <w:shd w:val="clear" w:color="auto" w:fill="auto"/>
          </w:tcPr>
          <w:p w14:paraId="02B5C018" w14:textId="77777777" w:rsidR="00DA20B4" w:rsidRPr="004D6961" w:rsidRDefault="00DA20B4" w:rsidP="00DA20B4">
            <w:pPr>
              <w:keepNext/>
              <w:keepLines/>
              <w:rPr>
                <w:rFonts w:ascii="Arial" w:eastAsiaTheme="minorEastAsia" w:hAnsi="Arial"/>
                <w:sz w:val="18"/>
              </w:rPr>
            </w:pPr>
            <w:r w:rsidRPr="004D6961">
              <w:rPr>
                <w:rFonts w:ascii="Arial" w:eastAsiaTheme="minorEastAsia" w:hAnsi="Arial"/>
                <w:sz w:val="18"/>
              </w:rPr>
              <w:t>Optional with capability signalling</w:t>
            </w:r>
          </w:p>
        </w:tc>
      </w:tr>
    </w:tbl>
    <w:p w14:paraId="669BD6FC" w14:textId="7B36895D" w:rsidR="00DA20B4" w:rsidRDefault="00DA20B4" w:rsidP="0072585D">
      <w:pPr>
        <w:spacing w:afterLines="50" w:after="120"/>
        <w:jc w:val="both"/>
        <w:rPr>
          <w:rFonts w:eastAsia="ＭＳ 明朝"/>
          <w:sz w:val="22"/>
          <w:lang w:val="en-US"/>
        </w:rPr>
      </w:pPr>
    </w:p>
    <w:p w14:paraId="2B49A136" w14:textId="77777777" w:rsidR="00DA20B4" w:rsidRDefault="00DA20B4" w:rsidP="00DA20B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DA20B4" w14:paraId="2C227DEA" w14:textId="77777777" w:rsidTr="00DA20B4">
        <w:tc>
          <w:tcPr>
            <w:tcW w:w="569" w:type="pct"/>
            <w:shd w:val="clear" w:color="auto" w:fill="F2F2F2" w:themeFill="background1" w:themeFillShade="F2"/>
          </w:tcPr>
          <w:p w14:paraId="42BA59C7" w14:textId="77777777" w:rsidR="00DA20B4" w:rsidRDefault="00DA20B4" w:rsidP="00DA20B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212F3E0" w14:textId="77777777" w:rsidR="00DA20B4" w:rsidRDefault="00DA20B4" w:rsidP="00DA20B4">
            <w:pPr>
              <w:spacing w:afterLines="50" w:after="120"/>
              <w:jc w:val="both"/>
              <w:rPr>
                <w:sz w:val="22"/>
                <w:lang w:val="en-US"/>
              </w:rPr>
            </w:pPr>
            <w:r>
              <w:rPr>
                <w:rFonts w:hint="eastAsia"/>
                <w:sz w:val="22"/>
                <w:lang w:val="en-US"/>
              </w:rPr>
              <w:t>C</w:t>
            </w:r>
            <w:r>
              <w:rPr>
                <w:sz w:val="22"/>
                <w:lang w:val="en-US"/>
              </w:rPr>
              <w:t>omment</w:t>
            </w:r>
          </w:p>
        </w:tc>
      </w:tr>
      <w:tr w:rsidR="00DA20B4" w14:paraId="4ACA7971" w14:textId="77777777" w:rsidTr="00DA20B4">
        <w:tc>
          <w:tcPr>
            <w:tcW w:w="569" w:type="pct"/>
          </w:tcPr>
          <w:p w14:paraId="424553ED" w14:textId="27DC13DC" w:rsidR="00DA20B4" w:rsidRDefault="000F63B4" w:rsidP="00DA20B4">
            <w:pPr>
              <w:spacing w:afterLines="50" w:after="120"/>
              <w:jc w:val="both"/>
              <w:rPr>
                <w:sz w:val="22"/>
                <w:lang w:val="en-US"/>
              </w:rPr>
            </w:pPr>
            <w:r>
              <w:rPr>
                <w:sz w:val="22"/>
                <w:lang w:val="en-US"/>
              </w:rPr>
              <w:t>Qualcomm</w:t>
            </w:r>
          </w:p>
        </w:tc>
        <w:tc>
          <w:tcPr>
            <w:tcW w:w="4431" w:type="pct"/>
          </w:tcPr>
          <w:p w14:paraId="78B17460" w14:textId="589E91BE" w:rsidR="00DA20B4" w:rsidRDefault="000F63B4" w:rsidP="00DA20B4">
            <w:pPr>
              <w:spacing w:afterLines="50" w:after="120"/>
              <w:jc w:val="both"/>
              <w:rPr>
                <w:sz w:val="22"/>
                <w:lang w:val="en-US"/>
              </w:rPr>
            </w:pPr>
            <w:r>
              <w:rPr>
                <w:sz w:val="22"/>
                <w:lang w:val="en-US"/>
              </w:rPr>
              <w:t>OK with change</w:t>
            </w:r>
          </w:p>
        </w:tc>
      </w:tr>
      <w:tr w:rsidR="00DA20B4" w14:paraId="612AE3FA" w14:textId="77777777" w:rsidTr="00DA20B4">
        <w:tc>
          <w:tcPr>
            <w:tcW w:w="569" w:type="pct"/>
          </w:tcPr>
          <w:p w14:paraId="54A1B38C" w14:textId="32F8420B" w:rsidR="00DA20B4" w:rsidRDefault="00B55F95" w:rsidP="00DA20B4">
            <w:pPr>
              <w:spacing w:afterLines="50" w:after="120"/>
              <w:jc w:val="both"/>
              <w:rPr>
                <w:sz w:val="22"/>
                <w:lang w:val="en-US"/>
              </w:rPr>
            </w:pPr>
            <w:r>
              <w:rPr>
                <w:sz w:val="22"/>
                <w:lang w:val="en-US"/>
              </w:rPr>
              <w:t>Ericsson</w:t>
            </w:r>
          </w:p>
        </w:tc>
        <w:tc>
          <w:tcPr>
            <w:tcW w:w="4431" w:type="pct"/>
          </w:tcPr>
          <w:p w14:paraId="071FA0D3" w14:textId="77777777" w:rsidR="00B55F95" w:rsidRDefault="00B55F95" w:rsidP="00DA20B4">
            <w:pPr>
              <w:spacing w:afterLines="50" w:after="120"/>
              <w:jc w:val="both"/>
              <w:rPr>
                <w:sz w:val="22"/>
                <w:lang w:val="en-US"/>
              </w:rPr>
            </w:pPr>
            <w:r>
              <w:rPr>
                <w:sz w:val="22"/>
                <w:lang w:val="en-US"/>
              </w:rPr>
              <w:t>OK with change, but a similar change should then be made for the 2</w:t>
            </w:r>
            <w:r w:rsidRPr="00B55F95">
              <w:rPr>
                <w:sz w:val="22"/>
                <w:vertAlign w:val="superscript"/>
                <w:lang w:val="en-US"/>
              </w:rPr>
              <w:t>nd</w:t>
            </w:r>
            <w:r>
              <w:rPr>
                <w:sz w:val="22"/>
                <w:lang w:val="en-US"/>
              </w:rPr>
              <w:t xml:space="preserve"> component in the FG, and in FGs 1-23a through 1-26a.</w:t>
            </w:r>
          </w:p>
          <w:p w14:paraId="5A71F758" w14:textId="0BE0D166" w:rsidR="00DA20B4" w:rsidRPr="00F740AD" w:rsidRDefault="00B55F95" w:rsidP="00DA20B4">
            <w:pPr>
              <w:spacing w:afterLines="50" w:after="120"/>
              <w:jc w:val="both"/>
              <w:rPr>
                <w:sz w:val="22"/>
                <w:lang w:val="en-US"/>
              </w:rPr>
            </w:pPr>
            <w:r>
              <w:rPr>
                <w:sz w:val="22"/>
                <w:lang w:val="en-US"/>
              </w:rPr>
              <w:t>At the same time, FGs 1-27/1-28 can be changed from “Subcarrier puncturing in DL” to “DL subcarrier puncturing” to align with other FGs.</w:t>
            </w:r>
          </w:p>
        </w:tc>
      </w:tr>
      <w:tr w:rsidR="00DA20B4" w14:paraId="6C641FFE" w14:textId="77777777" w:rsidTr="00DA20B4">
        <w:tc>
          <w:tcPr>
            <w:tcW w:w="569" w:type="pct"/>
          </w:tcPr>
          <w:p w14:paraId="4578D512" w14:textId="0BF30896" w:rsidR="00DA20B4" w:rsidRDefault="00F50649" w:rsidP="00DA20B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09DF5CE" w14:textId="77777777" w:rsidR="00DA20B4" w:rsidRDefault="00F50649" w:rsidP="00DA20B4">
            <w:pPr>
              <w:spacing w:afterLines="50" w:after="120"/>
              <w:jc w:val="both"/>
              <w:rPr>
                <w:sz w:val="22"/>
                <w:lang w:val="en-US"/>
              </w:rPr>
            </w:pPr>
            <w:r>
              <w:rPr>
                <w:sz w:val="22"/>
                <w:lang w:val="en-US"/>
              </w:rPr>
              <w:t>The proposal is updated to apply similar change to 2</w:t>
            </w:r>
            <w:r w:rsidRPr="00F50649">
              <w:rPr>
                <w:sz w:val="22"/>
                <w:vertAlign w:val="superscript"/>
                <w:lang w:val="en-US"/>
              </w:rPr>
              <w:t>nd</w:t>
            </w:r>
            <w:r>
              <w:rPr>
                <w:sz w:val="22"/>
                <w:lang w:val="en-US"/>
              </w:rPr>
              <w:t xml:space="preserve"> component of FG1-23 and FGs 1-23a through 1-26a.</w:t>
            </w:r>
          </w:p>
          <w:p w14:paraId="4792F8EB" w14:textId="16B0F142" w:rsidR="00F50649" w:rsidRPr="00F740AD" w:rsidRDefault="00F50649" w:rsidP="00DA20B4">
            <w:pPr>
              <w:spacing w:afterLines="50" w:after="120"/>
              <w:jc w:val="both"/>
              <w:rPr>
                <w:sz w:val="22"/>
                <w:lang w:val="en-US"/>
              </w:rPr>
            </w:pPr>
            <w:r>
              <w:rPr>
                <w:rFonts w:hint="eastAsia"/>
                <w:sz w:val="22"/>
                <w:lang w:val="en-US"/>
              </w:rPr>
              <w:t>I</w:t>
            </w:r>
            <w:r>
              <w:rPr>
                <w:sz w:val="22"/>
                <w:lang w:val="en-US"/>
              </w:rPr>
              <w:t>n addition, new proposal 9 is added to apply the suggested change from Ericsson to FG1-27/1-28.</w:t>
            </w:r>
          </w:p>
        </w:tc>
      </w:tr>
      <w:tr w:rsidR="0055447D" w14:paraId="1E2E9096" w14:textId="77777777" w:rsidTr="00DA20B4">
        <w:tc>
          <w:tcPr>
            <w:tcW w:w="569" w:type="pct"/>
          </w:tcPr>
          <w:p w14:paraId="582C3E32" w14:textId="2F499E2A"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345AE5CC" w14:textId="36458B53" w:rsidR="0055447D" w:rsidRPr="00F740A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092E6F" w14:paraId="4F31FA86" w14:textId="77777777" w:rsidTr="00DA20B4">
        <w:tc>
          <w:tcPr>
            <w:tcW w:w="569" w:type="pct"/>
          </w:tcPr>
          <w:p w14:paraId="36A406B2" w14:textId="3B2380FC" w:rsidR="00092E6F" w:rsidRDefault="00092E6F" w:rsidP="0055447D">
            <w:pPr>
              <w:spacing w:afterLines="50" w:after="120"/>
              <w:jc w:val="both"/>
              <w:rPr>
                <w:sz w:val="22"/>
                <w:lang w:val="en-US"/>
              </w:rPr>
            </w:pPr>
            <w:r>
              <w:rPr>
                <w:sz w:val="22"/>
                <w:lang w:val="en-US"/>
              </w:rPr>
              <w:t>Ericsson 2</w:t>
            </w:r>
          </w:p>
        </w:tc>
        <w:tc>
          <w:tcPr>
            <w:tcW w:w="4431" w:type="pct"/>
          </w:tcPr>
          <w:p w14:paraId="4DA1B1E2" w14:textId="5C182314" w:rsidR="00092E6F" w:rsidRDefault="00092E6F"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bl>
    <w:p w14:paraId="7B6D9D49" w14:textId="77777777" w:rsidR="00DA20B4" w:rsidRDefault="00DA20B4" w:rsidP="00DA20B4">
      <w:pPr>
        <w:spacing w:afterLines="50" w:after="120"/>
        <w:jc w:val="both"/>
        <w:rPr>
          <w:rFonts w:eastAsia="ＭＳ 明朝"/>
          <w:sz w:val="22"/>
          <w:lang w:val="en-US"/>
        </w:rPr>
      </w:pPr>
    </w:p>
    <w:p w14:paraId="3FB34414" w14:textId="2DE5AD54" w:rsidR="00F50649" w:rsidRPr="00213A02" w:rsidRDefault="00F50649" w:rsidP="00F50649">
      <w:pPr>
        <w:pStyle w:val="30"/>
        <w:rPr>
          <w:b/>
          <w:bCs/>
          <w:sz w:val="22"/>
          <w:lang w:val="en-US"/>
        </w:rPr>
      </w:pPr>
      <w:r w:rsidRPr="00213A02">
        <w:rPr>
          <w:b/>
          <w:bCs/>
          <w:sz w:val="22"/>
          <w:lang w:val="en-US"/>
        </w:rPr>
        <w:t xml:space="preserve">FL proposal </w:t>
      </w:r>
      <w:r>
        <w:rPr>
          <w:b/>
          <w:bCs/>
          <w:sz w:val="22"/>
          <w:lang w:val="en-US"/>
        </w:rPr>
        <w:t>9</w:t>
      </w:r>
      <w:r w:rsidRPr="00213A02">
        <w:rPr>
          <w:b/>
          <w:bCs/>
          <w:sz w:val="22"/>
          <w:lang w:val="en-US"/>
        </w:rPr>
        <w:t>:</w:t>
      </w:r>
    </w:p>
    <w:p w14:paraId="5B47884F" w14:textId="20B506B0" w:rsidR="00F50649" w:rsidRPr="00FF112C" w:rsidRDefault="00F50649" w:rsidP="00F50649">
      <w:pPr>
        <w:pStyle w:val="aff6"/>
        <w:numPr>
          <w:ilvl w:val="0"/>
          <w:numId w:val="11"/>
        </w:numPr>
        <w:spacing w:afterLines="50" w:after="120"/>
        <w:ind w:leftChars="0"/>
        <w:jc w:val="both"/>
        <w:rPr>
          <w:sz w:val="22"/>
          <w:lang w:val="en-US"/>
        </w:rPr>
      </w:pPr>
      <w:r>
        <w:rPr>
          <w:b/>
          <w:bCs/>
          <w:sz w:val="22"/>
        </w:rPr>
        <w:t>FG name and component for FG1-27 (1-28)</w:t>
      </w:r>
    </w:p>
    <w:p w14:paraId="62451EC1" w14:textId="7C33A360" w:rsidR="00F50649" w:rsidRDefault="00F50649" w:rsidP="00F50649">
      <w:pPr>
        <w:pStyle w:val="aff6"/>
        <w:numPr>
          <w:ilvl w:val="1"/>
          <w:numId w:val="11"/>
        </w:numPr>
        <w:spacing w:afterLines="50" w:after="120"/>
        <w:ind w:leftChars="0"/>
        <w:jc w:val="both"/>
        <w:rPr>
          <w:b/>
          <w:bCs/>
          <w:sz w:val="22"/>
          <w:lang w:val="en-US"/>
        </w:rPr>
      </w:pPr>
      <w:r w:rsidRPr="00FF112C">
        <w:rPr>
          <w:rFonts w:hint="eastAsia"/>
          <w:b/>
          <w:bCs/>
          <w:sz w:val="22"/>
          <w:lang w:val="en-US"/>
        </w:rPr>
        <w:t>C</w:t>
      </w:r>
      <w:r w:rsidRPr="00FF112C">
        <w:rPr>
          <w:b/>
          <w:bCs/>
          <w:sz w:val="22"/>
          <w:lang w:val="en-US"/>
        </w:rPr>
        <w:t>hange to “</w:t>
      </w:r>
      <w:r w:rsidRPr="00DA20B4">
        <w:rPr>
          <w:b/>
          <w:bCs/>
          <w:sz w:val="22"/>
          <w:lang w:val="en-US"/>
        </w:rPr>
        <w:t xml:space="preserve">DL </w:t>
      </w:r>
      <w:r>
        <w:rPr>
          <w:b/>
          <w:bCs/>
          <w:sz w:val="22"/>
          <w:lang w:val="en-US"/>
        </w:rPr>
        <w:t>subcarrier puncturing in CE mode A (CE mode B)</w:t>
      </w:r>
      <w:r w:rsidRPr="00FF112C">
        <w:rPr>
          <w:b/>
          <w:bCs/>
          <w:sz w:val="22"/>
          <w:lang w:val="en-US"/>
        </w:rPr>
        <w:t>”</w:t>
      </w:r>
    </w:p>
    <w:p w14:paraId="7640B416" w14:textId="77777777" w:rsidR="00DA20B4" w:rsidRPr="00F50649" w:rsidRDefault="00DA20B4" w:rsidP="0072585D">
      <w:pPr>
        <w:spacing w:afterLines="50" w:after="120"/>
        <w:jc w:val="both"/>
        <w:rPr>
          <w:rFonts w:eastAsia="ＭＳ 明朝"/>
          <w:sz w:val="22"/>
          <w:lang w:val="en-US"/>
        </w:rPr>
      </w:pPr>
    </w:p>
    <w:p w14:paraId="03A3CF39" w14:textId="77777777" w:rsidR="00F50649" w:rsidRDefault="00F50649" w:rsidP="00F5064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F50649" w14:paraId="15BCCFC5" w14:textId="77777777" w:rsidTr="00513256">
        <w:tc>
          <w:tcPr>
            <w:tcW w:w="569" w:type="pct"/>
            <w:shd w:val="clear" w:color="auto" w:fill="F2F2F2" w:themeFill="background1" w:themeFillShade="F2"/>
          </w:tcPr>
          <w:p w14:paraId="3E517EE5" w14:textId="77777777" w:rsidR="00F50649" w:rsidRDefault="00F50649" w:rsidP="0051325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77DF214" w14:textId="77777777" w:rsidR="00F50649" w:rsidRDefault="00F50649" w:rsidP="00513256">
            <w:pPr>
              <w:spacing w:afterLines="50" w:after="120"/>
              <w:jc w:val="both"/>
              <w:rPr>
                <w:sz w:val="22"/>
                <w:lang w:val="en-US"/>
              </w:rPr>
            </w:pPr>
            <w:r>
              <w:rPr>
                <w:rFonts w:hint="eastAsia"/>
                <w:sz w:val="22"/>
                <w:lang w:val="en-US"/>
              </w:rPr>
              <w:t>C</w:t>
            </w:r>
            <w:r>
              <w:rPr>
                <w:sz w:val="22"/>
                <w:lang w:val="en-US"/>
              </w:rPr>
              <w:t>omment</w:t>
            </w:r>
          </w:p>
        </w:tc>
      </w:tr>
      <w:tr w:rsidR="0055447D" w14:paraId="7BEC1564" w14:textId="77777777" w:rsidTr="00513256">
        <w:tc>
          <w:tcPr>
            <w:tcW w:w="569" w:type="pct"/>
          </w:tcPr>
          <w:p w14:paraId="077B7EA1" w14:textId="6B14DFDE"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27B59399" w14:textId="1ADD2E27" w:rsidR="0055447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55447D" w14:paraId="507AABA0" w14:textId="77777777" w:rsidTr="00513256">
        <w:tc>
          <w:tcPr>
            <w:tcW w:w="569" w:type="pct"/>
          </w:tcPr>
          <w:p w14:paraId="2AFDA21A" w14:textId="53057800" w:rsidR="0055447D" w:rsidRDefault="00092E6F" w:rsidP="0055447D">
            <w:pPr>
              <w:spacing w:afterLines="50" w:after="120"/>
              <w:jc w:val="both"/>
              <w:rPr>
                <w:sz w:val="22"/>
                <w:lang w:val="en-US"/>
              </w:rPr>
            </w:pPr>
            <w:r>
              <w:rPr>
                <w:sz w:val="22"/>
                <w:lang w:val="en-US"/>
              </w:rPr>
              <w:t>Ericsson 2</w:t>
            </w:r>
          </w:p>
        </w:tc>
        <w:tc>
          <w:tcPr>
            <w:tcW w:w="4431" w:type="pct"/>
          </w:tcPr>
          <w:p w14:paraId="4B81DFFC" w14:textId="13D98759" w:rsidR="0055447D" w:rsidRPr="00F740AD" w:rsidRDefault="00092E6F"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55447D" w14:paraId="131745E0" w14:textId="77777777" w:rsidTr="00513256">
        <w:tc>
          <w:tcPr>
            <w:tcW w:w="569" w:type="pct"/>
          </w:tcPr>
          <w:p w14:paraId="0D16F43E" w14:textId="1971512C" w:rsidR="0055447D" w:rsidRDefault="0055447D" w:rsidP="0055447D">
            <w:pPr>
              <w:spacing w:afterLines="50" w:after="120"/>
              <w:jc w:val="both"/>
              <w:rPr>
                <w:sz w:val="22"/>
                <w:lang w:val="en-US"/>
              </w:rPr>
            </w:pPr>
          </w:p>
        </w:tc>
        <w:tc>
          <w:tcPr>
            <w:tcW w:w="4431" w:type="pct"/>
          </w:tcPr>
          <w:p w14:paraId="7A2FB3F2" w14:textId="484BA7CD" w:rsidR="0055447D" w:rsidRPr="00F740AD" w:rsidRDefault="0055447D" w:rsidP="0055447D">
            <w:pPr>
              <w:spacing w:afterLines="50" w:after="120"/>
              <w:jc w:val="both"/>
              <w:rPr>
                <w:sz w:val="22"/>
                <w:lang w:val="en-US"/>
              </w:rPr>
            </w:pPr>
          </w:p>
        </w:tc>
      </w:tr>
      <w:tr w:rsidR="0055447D" w14:paraId="41739EE2" w14:textId="77777777" w:rsidTr="00513256">
        <w:tc>
          <w:tcPr>
            <w:tcW w:w="569" w:type="pct"/>
          </w:tcPr>
          <w:p w14:paraId="7EE058B2" w14:textId="77777777" w:rsidR="0055447D" w:rsidRDefault="0055447D" w:rsidP="0055447D">
            <w:pPr>
              <w:spacing w:afterLines="50" w:after="120"/>
              <w:jc w:val="both"/>
              <w:rPr>
                <w:sz w:val="22"/>
                <w:lang w:val="en-US"/>
              </w:rPr>
            </w:pPr>
          </w:p>
        </w:tc>
        <w:tc>
          <w:tcPr>
            <w:tcW w:w="4431" w:type="pct"/>
          </w:tcPr>
          <w:p w14:paraId="7FB798F3" w14:textId="77777777" w:rsidR="0055447D" w:rsidRPr="00F740AD" w:rsidRDefault="0055447D" w:rsidP="0055447D">
            <w:pPr>
              <w:spacing w:afterLines="50" w:after="120"/>
              <w:jc w:val="both"/>
              <w:rPr>
                <w:sz w:val="22"/>
                <w:lang w:val="en-US"/>
              </w:rPr>
            </w:pPr>
          </w:p>
        </w:tc>
      </w:tr>
    </w:tbl>
    <w:p w14:paraId="331F9C48" w14:textId="2B43B577" w:rsidR="00444B8F" w:rsidRDefault="00444B8F" w:rsidP="0072585D">
      <w:pPr>
        <w:spacing w:afterLines="50" w:after="120"/>
        <w:jc w:val="both"/>
        <w:rPr>
          <w:rFonts w:eastAsia="ＭＳ 明朝"/>
          <w:sz w:val="22"/>
        </w:rPr>
      </w:pPr>
    </w:p>
    <w:p w14:paraId="5F955DB6" w14:textId="0038F3E6" w:rsidR="00F50649" w:rsidRDefault="00F50649" w:rsidP="0072585D">
      <w:pPr>
        <w:spacing w:afterLines="50" w:after="120"/>
        <w:jc w:val="both"/>
        <w:rPr>
          <w:rFonts w:eastAsia="ＭＳ 明朝"/>
          <w:sz w:val="22"/>
        </w:rPr>
      </w:pPr>
    </w:p>
    <w:p w14:paraId="23F17DCC" w14:textId="77777777" w:rsidR="00F50649" w:rsidRPr="00F50649" w:rsidRDefault="00F50649" w:rsidP="0072585D">
      <w:pPr>
        <w:spacing w:afterLines="50" w:after="120"/>
        <w:jc w:val="both"/>
        <w:rPr>
          <w:rFonts w:eastAsia="ＭＳ 明朝"/>
          <w:sz w:val="22"/>
        </w:rPr>
      </w:pPr>
    </w:p>
    <w:p w14:paraId="51A72990" w14:textId="5AB72007" w:rsidR="0063132A" w:rsidRPr="001D78ED" w:rsidRDefault="0063132A" w:rsidP="0063132A">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FG2-14/15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63132A" w:rsidRPr="002B0C94" w14:paraId="697FD232" w14:textId="77777777" w:rsidTr="009E3070">
        <w:tc>
          <w:tcPr>
            <w:tcW w:w="1838" w:type="dxa"/>
            <w:shd w:val="clear" w:color="auto" w:fill="auto"/>
          </w:tcPr>
          <w:p w14:paraId="14F252C8"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2F5E717D"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5534900A"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C86C259"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38DAADB2"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38464594"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7AE81647"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4ABA7FE" w14:textId="77777777" w:rsidR="0063132A" w:rsidRPr="002B0C94" w:rsidRDefault="0063132A" w:rsidP="009E3070">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38587B0A" w14:textId="77777777" w:rsidR="0063132A" w:rsidRPr="002B0C94" w:rsidRDefault="0063132A" w:rsidP="009E3070">
            <w:pPr>
              <w:keepNext/>
              <w:keepLines/>
              <w:rPr>
                <w:rFonts w:ascii="Arial" w:eastAsiaTheme="minorEastAsia" w:hAnsi="Arial"/>
                <w:b/>
                <w:sz w:val="18"/>
              </w:rPr>
            </w:pPr>
            <w:r w:rsidRPr="002B0C94">
              <w:rPr>
                <w:rFonts w:ascii="Arial" w:eastAsiaTheme="minorEastAsia" w:hAnsi="Arial" w:hint="eastAsia"/>
                <w:b/>
                <w:sz w:val="18"/>
              </w:rPr>
              <w:t>Type</w:t>
            </w:r>
          </w:p>
          <w:p w14:paraId="3574F837" w14:textId="77777777" w:rsidR="0063132A" w:rsidRPr="002B0C94" w:rsidRDefault="0063132A" w:rsidP="009E3070">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36317B1"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6B90C69A"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2C1FF1F7"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6092597C" w14:textId="77777777" w:rsidR="0063132A" w:rsidRPr="002B0C94" w:rsidRDefault="0063132A" w:rsidP="009E3070">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63132A" w:rsidRPr="003372C4" w14:paraId="631E84AC" w14:textId="77777777" w:rsidTr="009E3070">
        <w:tc>
          <w:tcPr>
            <w:tcW w:w="1838" w:type="dxa"/>
            <w:vMerge w:val="restart"/>
            <w:shd w:val="clear" w:color="auto" w:fill="auto"/>
          </w:tcPr>
          <w:p w14:paraId="7D756D7B" w14:textId="1D473287" w:rsidR="0063132A" w:rsidRPr="003372C4" w:rsidRDefault="0063132A" w:rsidP="0063132A">
            <w:pPr>
              <w:pStyle w:val="TAL"/>
            </w:pPr>
            <w:r w:rsidRPr="003372C4">
              <w:rPr>
                <w:rFonts w:eastAsia="ＭＳ 明朝"/>
                <w:szCs w:val="18"/>
              </w:rPr>
              <w:t>2. NB_IOTenh3</w:t>
            </w:r>
          </w:p>
        </w:tc>
        <w:tc>
          <w:tcPr>
            <w:tcW w:w="731" w:type="dxa"/>
            <w:shd w:val="clear" w:color="auto" w:fill="auto"/>
          </w:tcPr>
          <w:p w14:paraId="1CF5FE13" w14:textId="77777777" w:rsidR="0063132A" w:rsidRPr="003372C4" w:rsidRDefault="0063132A" w:rsidP="0063132A">
            <w:pPr>
              <w:pStyle w:val="TAL"/>
              <w:rPr>
                <w:lang w:eastAsia="ja-JP"/>
              </w:rPr>
            </w:pPr>
            <w:r w:rsidRPr="003372C4">
              <w:rPr>
                <w:lang w:eastAsia="ja-JP"/>
              </w:rPr>
              <w:t>2-</w:t>
            </w:r>
            <w:r>
              <w:rPr>
                <w:lang w:eastAsia="ja-JP"/>
              </w:rPr>
              <w:t>14</w:t>
            </w:r>
          </w:p>
        </w:tc>
        <w:tc>
          <w:tcPr>
            <w:tcW w:w="1539" w:type="dxa"/>
            <w:shd w:val="clear" w:color="auto" w:fill="auto"/>
          </w:tcPr>
          <w:p w14:paraId="2420D215" w14:textId="77777777" w:rsidR="0063132A" w:rsidRPr="003372C4" w:rsidRDefault="0063132A" w:rsidP="0063132A">
            <w:pPr>
              <w:pStyle w:val="TAL"/>
            </w:pPr>
            <w:r w:rsidRPr="003372C4">
              <w:rPr>
                <w:lang w:eastAsia="ja-JP"/>
              </w:rPr>
              <w:t>Quality report in Msg3 for non-anchor access</w:t>
            </w:r>
            <w:r>
              <w:rPr>
                <w:lang w:eastAsia="ja-JP"/>
              </w:rPr>
              <w:t xml:space="preserve"> in idle</w:t>
            </w:r>
          </w:p>
        </w:tc>
        <w:tc>
          <w:tcPr>
            <w:tcW w:w="2497" w:type="dxa"/>
            <w:shd w:val="clear" w:color="auto" w:fill="auto"/>
          </w:tcPr>
          <w:p w14:paraId="1A28256E" w14:textId="77777777" w:rsidR="0063132A" w:rsidRPr="003372C4" w:rsidRDefault="0063132A" w:rsidP="0063132A">
            <w:pPr>
              <w:pStyle w:val="TAL"/>
              <w:numPr>
                <w:ilvl w:val="0"/>
                <w:numId w:val="28"/>
              </w:numPr>
              <w:rPr>
                <w:lang w:eastAsia="ja-JP"/>
              </w:rPr>
            </w:pPr>
            <w:r w:rsidRPr="003372C4">
              <w:rPr>
                <w:lang w:eastAsia="ja-JP"/>
              </w:rPr>
              <w:t>Quality report in Msg3 for non-anchor access in IDLE mode</w:t>
            </w:r>
          </w:p>
          <w:p w14:paraId="1130B079" w14:textId="77777777" w:rsidR="0063132A" w:rsidRPr="003372C4" w:rsidRDefault="0063132A" w:rsidP="0063132A">
            <w:pPr>
              <w:pStyle w:val="TAL"/>
            </w:pPr>
          </w:p>
        </w:tc>
        <w:tc>
          <w:tcPr>
            <w:tcW w:w="1977" w:type="dxa"/>
            <w:shd w:val="clear" w:color="auto" w:fill="auto"/>
          </w:tcPr>
          <w:p w14:paraId="13EEDEB0" w14:textId="77777777" w:rsidR="0063132A" w:rsidRPr="003372C4" w:rsidRDefault="0063132A" w:rsidP="0063132A">
            <w:pPr>
              <w:pStyle w:val="TAL"/>
            </w:pPr>
            <w:r>
              <w:rPr>
                <w:i/>
                <w:lang w:eastAsia="ja-JP"/>
              </w:rPr>
              <w:t>multicarrier</w:t>
            </w:r>
            <w:r w:rsidRPr="00262882">
              <w:rPr>
                <w:i/>
                <w:lang w:eastAsia="ja-JP"/>
              </w:rPr>
              <w:t>-NPRACH-r14</w:t>
            </w:r>
          </w:p>
        </w:tc>
        <w:tc>
          <w:tcPr>
            <w:tcW w:w="1262" w:type="dxa"/>
            <w:shd w:val="clear" w:color="auto" w:fill="auto"/>
          </w:tcPr>
          <w:p w14:paraId="4DE1B96A" w14:textId="77777777" w:rsidR="0063132A" w:rsidRPr="003372C4" w:rsidRDefault="0063132A" w:rsidP="0063132A">
            <w:pPr>
              <w:pStyle w:val="TAL"/>
              <w:rPr>
                <w:lang w:eastAsia="ja-JP"/>
              </w:rPr>
            </w:pPr>
            <w:r>
              <w:rPr>
                <w:lang w:eastAsia="ja-JP"/>
              </w:rPr>
              <w:t>No</w:t>
            </w:r>
          </w:p>
        </w:tc>
        <w:tc>
          <w:tcPr>
            <w:tcW w:w="1338" w:type="dxa"/>
            <w:shd w:val="clear" w:color="auto" w:fill="auto"/>
          </w:tcPr>
          <w:p w14:paraId="6792E92D" w14:textId="77777777" w:rsidR="0063132A" w:rsidRPr="003372C4" w:rsidRDefault="0063132A" w:rsidP="0063132A">
            <w:pPr>
              <w:pStyle w:val="TAL"/>
              <w:rPr>
                <w:lang w:eastAsia="ja-JP"/>
              </w:rPr>
            </w:pPr>
            <w:r>
              <w:rPr>
                <w:rFonts w:hint="eastAsia"/>
                <w:lang w:eastAsia="ja-JP"/>
              </w:rPr>
              <w:t>N/A</w:t>
            </w:r>
          </w:p>
        </w:tc>
        <w:tc>
          <w:tcPr>
            <w:tcW w:w="1777" w:type="dxa"/>
          </w:tcPr>
          <w:p w14:paraId="0A08631B" w14:textId="77777777" w:rsidR="0063132A" w:rsidRPr="003372C4" w:rsidRDefault="0063132A" w:rsidP="0063132A">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7ECEAAAB" w14:textId="77777777" w:rsidR="0063132A" w:rsidRPr="003372C4" w:rsidRDefault="0063132A" w:rsidP="0063132A">
            <w:pPr>
              <w:pStyle w:val="TAL"/>
              <w:rPr>
                <w:lang w:eastAsia="ja-JP"/>
              </w:rPr>
            </w:pPr>
            <w:r w:rsidRPr="003372C4">
              <w:rPr>
                <w:iCs/>
                <w:lang w:eastAsia="ja-JP"/>
              </w:rPr>
              <w:t>Per-UE</w:t>
            </w:r>
          </w:p>
        </w:tc>
        <w:tc>
          <w:tcPr>
            <w:tcW w:w="1416" w:type="dxa"/>
            <w:shd w:val="clear" w:color="auto" w:fill="auto"/>
          </w:tcPr>
          <w:p w14:paraId="5976543C" w14:textId="77777777" w:rsidR="0063132A" w:rsidRPr="003372C4" w:rsidRDefault="0063132A" w:rsidP="0063132A">
            <w:pPr>
              <w:pStyle w:val="TAL"/>
              <w:rPr>
                <w:lang w:eastAsia="ja-JP"/>
              </w:rPr>
            </w:pPr>
            <w:r w:rsidRPr="003372C4">
              <w:rPr>
                <w:lang w:eastAsia="ja-JP"/>
              </w:rPr>
              <w:t>FDD only</w:t>
            </w:r>
          </w:p>
        </w:tc>
        <w:tc>
          <w:tcPr>
            <w:tcW w:w="1414" w:type="dxa"/>
            <w:shd w:val="clear" w:color="auto" w:fill="auto"/>
          </w:tcPr>
          <w:p w14:paraId="2B8A7437" w14:textId="77777777" w:rsidR="0063132A" w:rsidRPr="003372C4" w:rsidRDefault="0063132A" w:rsidP="0063132A">
            <w:pPr>
              <w:pStyle w:val="TAL"/>
              <w:rPr>
                <w:lang w:eastAsia="ja-JP"/>
              </w:rPr>
            </w:pPr>
            <w:r>
              <w:rPr>
                <w:lang w:eastAsia="ja-JP"/>
              </w:rPr>
              <w:t>N/A</w:t>
            </w:r>
          </w:p>
        </w:tc>
        <w:tc>
          <w:tcPr>
            <w:tcW w:w="2620" w:type="dxa"/>
            <w:shd w:val="clear" w:color="auto" w:fill="auto"/>
          </w:tcPr>
          <w:p w14:paraId="79992377" w14:textId="77777777" w:rsidR="0063132A" w:rsidRPr="003372C4" w:rsidRDefault="0063132A" w:rsidP="0063132A">
            <w:pPr>
              <w:pStyle w:val="TAL"/>
            </w:pPr>
          </w:p>
        </w:tc>
        <w:tc>
          <w:tcPr>
            <w:tcW w:w="1907" w:type="dxa"/>
            <w:shd w:val="clear" w:color="auto" w:fill="auto"/>
          </w:tcPr>
          <w:p w14:paraId="02F282FF" w14:textId="77777777" w:rsidR="0063132A" w:rsidRPr="003372C4" w:rsidRDefault="0063132A" w:rsidP="0063132A">
            <w:pPr>
              <w:pStyle w:val="TAL"/>
              <w:rPr>
                <w:lang w:eastAsia="ja-JP"/>
              </w:rPr>
            </w:pPr>
            <w:r w:rsidRPr="003372C4">
              <w:rPr>
                <w:lang w:eastAsia="ja-JP"/>
              </w:rPr>
              <w:t>Optional without capability signalling</w:t>
            </w:r>
          </w:p>
          <w:p w14:paraId="2C98205E" w14:textId="77777777" w:rsidR="0063132A" w:rsidRPr="003372C4" w:rsidRDefault="0063132A" w:rsidP="0063132A">
            <w:pPr>
              <w:pStyle w:val="TAL"/>
              <w:rPr>
                <w:lang w:eastAsia="ja-JP"/>
              </w:rPr>
            </w:pPr>
          </w:p>
        </w:tc>
      </w:tr>
      <w:tr w:rsidR="0063132A" w:rsidRPr="003372C4" w14:paraId="116EA01F" w14:textId="77777777" w:rsidTr="009E3070">
        <w:tc>
          <w:tcPr>
            <w:tcW w:w="1838" w:type="dxa"/>
            <w:vMerge/>
            <w:shd w:val="clear" w:color="auto" w:fill="auto"/>
          </w:tcPr>
          <w:p w14:paraId="24D4B91D" w14:textId="77777777" w:rsidR="0063132A" w:rsidRPr="003372C4" w:rsidRDefault="0063132A" w:rsidP="0063132A">
            <w:pPr>
              <w:pStyle w:val="TAL"/>
            </w:pPr>
          </w:p>
        </w:tc>
        <w:tc>
          <w:tcPr>
            <w:tcW w:w="731" w:type="dxa"/>
            <w:shd w:val="clear" w:color="auto" w:fill="auto"/>
          </w:tcPr>
          <w:p w14:paraId="0FCE6654" w14:textId="77777777" w:rsidR="0063132A" w:rsidRPr="003372C4" w:rsidRDefault="0063132A" w:rsidP="0063132A">
            <w:pPr>
              <w:pStyle w:val="TAL"/>
              <w:rPr>
                <w:lang w:eastAsia="ja-JP"/>
              </w:rPr>
            </w:pPr>
            <w:r w:rsidRPr="003372C4">
              <w:rPr>
                <w:lang w:eastAsia="ja-JP"/>
              </w:rPr>
              <w:t>2-</w:t>
            </w:r>
            <w:r>
              <w:rPr>
                <w:lang w:eastAsia="ja-JP"/>
              </w:rPr>
              <w:t>15</w:t>
            </w:r>
          </w:p>
        </w:tc>
        <w:tc>
          <w:tcPr>
            <w:tcW w:w="1539" w:type="dxa"/>
            <w:shd w:val="clear" w:color="auto" w:fill="auto"/>
          </w:tcPr>
          <w:p w14:paraId="7C38615B" w14:textId="77777777" w:rsidR="0063132A" w:rsidRPr="003372C4" w:rsidRDefault="0063132A" w:rsidP="0063132A">
            <w:pPr>
              <w:pStyle w:val="TAL"/>
            </w:pPr>
            <w:r w:rsidRPr="003372C4">
              <w:rPr>
                <w:lang w:eastAsia="ja-JP"/>
              </w:rPr>
              <w:t>Quality report in connected mode</w:t>
            </w:r>
          </w:p>
        </w:tc>
        <w:tc>
          <w:tcPr>
            <w:tcW w:w="2497" w:type="dxa"/>
            <w:shd w:val="clear" w:color="auto" w:fill="auto"/>
          </w:tcPr>
          <w:p w14:paraId="19FBCCC8" w14:textId="77777777" w:rsidR="0063132A" w:rsidRPr="003372C4" w:rsidRDefault="0063132A" w:rsidP="0063132A">
            <w:pPr>
              <w:pStyle w:val="TAL"/>
            </w:pPr>
            <w:r w:rsidRPr="003372C4">
              <w:rPr>
                <w:lang w:eastAsia="ja-JP"/>
              </w:rPr>
              <w:t>1. Quality report in connected mode other than Msg3 for anchor and non-anchor carriers</w:t>
            </w:r>
          </w:p>
        </w:tc>
        <w:tc>
          <w:tcPr>
            <w:tcW w:w="1977" w:type="dxa"/>
            <w:shd w:val="clear" w:color="auto" w:fill="auto"/>
          </w:tcPr>
          <w:p w14:paraId="6BEBDDB5" w14:textId="77777777" w:rsidR="0063132A" w:rsidRPr="003372C4" w:rsidRDefault="0063132A" w:rsidP="0063132A">
            <w:pPr>
              <w:pStyle w:val="TAL"/>
            </w:pPr>
          </w:p>
        </w:tc>
        <w:tc>
          <w:tcPr>
            <w:tcW w:w="1262" w:type="dxa"/>
            <w:shd w:val="clear" w:color="auto" w:fill="auto"/>
          </w:tcPr>
          <w:p w14:paraId="52A56CC7" w14:textId="77777777" w:rsidR="0063132A" w:rsidRPr="003372C4" w:rsidRDefault="0063132A" w:rsidP="0063132A">
            <w:pPr>
              <w:pStyle w:val="TAL"/>
              <w:rPr>
                <w:lang w:eastAsia="ja-JP"/>
              </w:rPr>
            </w:pPr>
            <w:r>
              <w:rPr>
                <w:lang w:eastAsia="ja-JP"/>
              </w:rPr>
              <w:t>Yes</w:t>
            </w:r>
          </w:p>
        </w:tc>
        <w:tc>
          <w:tcPr>
            <w:tcW w:w="1338" w:type="dxa"/>
            <w:shd w:val="clear" w:color="auto" w:fill="auto"/>
          </w:tcPr>
          <w:p w14:paraId="2F4AEA3B" w14:textId="77777777" w:rsidR="0063132A" w:rsidRPr="003372C4" w:rsidRDefault="0063132A" w:rsidP="0063132A">
            <w:pPr>
              <w:pStyle w:val="TAL"/>
              <w:rPr>
                <w:lang w:eastAsia="ja-JP"/>
              </w:rPr>
            </w:pPr>
            <w:r>
              <w:rPr>
                <w:rFonts w:hint="eastAsia"/>
                <w:lang w:eastAsia="ja-JP"/>
              </w:rPr>
              <w:t>N/A</w:t>
            </w:r>
          </w:p>
        </w:tc>
        <w:tc>
          <w:tcPr>
            <w:tcW w:w="1777" w:type="dxa"/>
          </w:tcPr>
          <w:p w14:paraId="6808AE66" w14:textId="77777777" w:rsidR="0063132A" w:rsidRPr="003372C4" w:rsidRDefault="0063132A" w:rsidP="0063132A">
            <w:pPr>
              <w:pStyle w:val="TAL"/>
              <w:rPr>
                <w:iCs/>
                <w:lang w:eastAsia="ja-JP"/>
              </w:rPr>
            </w:pPr>
            <w:r>
              <w:rPr>
                <w:iCs/>
                <w:lang w:eastAsia="ja-JP"/>
              </w:rPr>
              <w:t>The network cannot receive the quality report other than in Msg3</w:t>
            </w:r>
          </w:p>
        </w:tc>
        <w:tc>
          <w:tcPr>
            <w:tcW w:w="2064" w:type="dxa"/>
            <w:shd w:val="clear" w:color="auto" w:fill="auto"/>
          </w:tcPr>
          <w:p w14:paraId="30177E82" w14:textId="77777777" w:rsidR="0063132A" w:rsidRPr="003372C4" w:rsidRDefault="0063132A" w:rsidP="0063132A">
            <w:pPr>
              <w:pStyle w:val="TAL"/>
              <w:rPr>
                <w:lang w:eastAsia="ja-JP"/>
              </w:rPr>
            </w:pPr>
            <w:r w:rsidRPr="003372C4">
              <w:rPr>
                <w:iCs/>
                <w:lang w:eastAsia="ja-JP"/>
              </w:rPr>
              <w:t>Per-UE</w:t>
            </w:r>
          </w:p>
        </w:tc>
        <w:tc>
          <w:tcPr>
            <w:tcW w:w="1416" w:type="dxa"/>
            <w:shd w:val="clear" w:color="auto" w:fill="auto"/>
          </w:tcPr>
          <w:p w14:paraId="105D19F2" w14:textId="77777777" w:rsidR="0063132A" w:rsidRPr="003372C4" w:rsidRDefault="0063132A" w:rsidP="0063132A">
            <w:pPr>
              <w:pStyle w:val="TAL"/>
              <w:rPr>
                <w:lang w:eastAsia="ja-JP"/>
              </w:rPr>
            </w:pPr>
            <w:r w:rsidRPr="003372C4">
              <w:rPr>
                <w:lang w:eastAsia="ja-JP"/>
              </w:rPr>
              <w:t>FDD only</w:t>
            </w:r>
          </w:p>
        </w:tc>
        <w:tc>
          <w:tcPr>
            <w:tcW w:w="1414" w:type="dxa"/>
            <w:shd w:val="clear" w:color="auto" w:fill="auto"/>
          </w:tcPr>
          <w:p w14:paraId="5EB90EC9" w14:textId="77777777" w:rsidR="0063132A" w:rsidRPr="003372C4" w:rsidRDefault="0063132A" w:rsidP="0063132A">
            <w:pPr>
              <w:pStyle w:val="TAL"/>
              <w:rPr>
                <w:lang w:eastAsia="ja-JP"/>
              </w:rPr>
            </w:pPr>
            <w:r>
              <w:rPr>
                <w:lang w:eastAsia="ja-JP"/>
              </w:rPr>
              <w:t>N/A</w:t>
            </w:r>
          </w:p>
        </w:tc>
        <w:tc>
          <w:tcPr>
            <w:tcW w:w="2620" w:type="dxa"/>
            <w:shd w:val="clear" w:color="auto" w:fill="auto"/>
          </w:tcPr>
          <w:p w14:paraId="7C7925DC" w14:textId="77777777" w:rsidR="0063132A" w:rsidRPr="003372C4" w:rsidRDefault="0063132A" w:rsidP="0063132A">
            <w:pPr>
              <w:pStyle w:val="TAL"/>
            </w:pPr>
          </w:p>
        </w:tc>
        <w:tc>
          <w:tcPr>
            <w:tcW w:w="1907" w:type="dxa"/>
            <w:shd w:val="clear" w:color="auto" w:fill="auto"/>
          </w:tcPr>
          <w:p w14:paraId="4EAE57E4" w14:textId="77777777" w:rsidR="0063132A" w:rsidRPr="003372C4" w:rsidRDefault="0063132A" w:rsidP="0063132A">
            <w:pPr>
              <w:pStyle w:val="TAL"/>
              <w:rPr>
                <w:lang w:eastAsia="ja-JP"/>
              </w:rPr>
            </w:pPr>
            <w:r w:rsidRPr="003372C4">
              <w:rPr>
                <w:lang w:eastAsia="ja-JP"/>
              </w:rPr>
              <w:t>Optional with capability signalling</w:t>
            </w:r>
          </w:p>
        </w:tc>
      </w:tr>
    </w:tbl>
    <w:p w14:paraId="107A70AF" w14:textId="77777777" w:rsidR="0063132A" w:rsidRDefault="0063132A" w:rsidP="0063132A">
      <w:pPr>
        <w:spacing w:afterLines="50" w:after="120"/>
        <w:jc w:val="both"/>
        <w:rPr>
          <w:rFonts w:ascii="Arial" w:eastAsia="Batang" w:hAnsi="Arial"/>
          <w:sz w:val="32"/>
          <w:szCs w:val="32"/>
          <w:lang w:eastAsia="ko-KR"/>
        </w:rPr>
      </w:pPr>
    </w:p>
    <w:p w14:paraId="44419E2D" w14:textId="77777777" w:rsidR="0063132A" w:rsidRPr="002B0C94" w:rsidRDefault="0063132A" w:rsidP="0063132A">
      <w:pPr>
        <w:pStyle w:val="aff6"/>
        <w:numPr>
          <w:ilvl w:val="0"/>
          <w:numId w:val="11"/>
        </w:numPr>
        <w:spacing w:afterLines="50" w:after="120"/>
        <w:ind w:leftChars="0"/>
        <w:jc w:val="both"/>
        <w:rPr>
          <w:sz w:val="22"/>
          <w:lang w:val="en-US"/>
        </w:rPr>
      </w:pPr>
      <w:r>
        <w:rPr>
          <w:b/>
          <w:bCs/>
          <w:sz w:val="22"/>
        </w:rPr>
        <w:t>FG name and components</w:t>
      </w:r>
    </w:p>
    <w:p w14:paraId="245DEB75" w14:textId="0853DA7F" w:rsidR="0063132A" w:rsidRPr="002B0C94" w:rsidRDefault="0063132A" w:rsidP="0063132A">
      <w:pPr>
        <w:pStyle w:val="aff6"/>
        <w:numPr>
          <w:ilvl w:val="1"/>
          <w:numId w:val="11"/>
        </w:numPr>
        <w:spacing w:afterLines="50" w:after="120"/>
        <w:ind w:leftChars="0"/>
        <w:jc w:val="both"/>
        <w:rPr>
          <w:sz w:val="22"/>
          <w:lang w:val="en-US"/>
        </w:rPr>
      </w:pPr>
      <w:r>
        <w:rPr>
          <w:b/>
          <w:bCs/>
          <w:sz w:val="22"/>
        </w:rPr>
        <w:t>Align the naming and description for 2-14/15 with those for 1-29/30: [3]</w:t>
      </w:r>
    </w:p>
    <w:p w14:paraId="421EA971" w14:textId="77777777" w:rsidR="0063132A" w:rsidRPr="002B0C94" w:rsidRDefault="0063132A" w:rsidP="0063132A">
      <w:pPr>
        <w:spacing w:afterLines="50" w:after="120"/>
        <w:jc w:val="both"/>
        <w:rPr>
          <w:sz w:val="22"/>
          <w:lang w:val="en-US"/>
        </w:rPr>
      </w:pPr>
    </w:p>
    <w:p w14:paraId="2D5727E6" w14:textId="77777777" w:rsidR="0063132A" w:rsidRDefault="0063132A" w:rsidP="0063132A">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3132A" w14:paraId="3C3201AF" w14:textId="77777777" w:rsidTr="009E3070">
        <w:tc>
          <w:tcPr>
            <w:tcW w:w="218" w:type="pct"/>
          </w:tcPr>
          <w:p w14:paraId="03A25FDA" w14:textId="77777777" w:rsidR="0063132A" w:rsidRDefault="0063132A" w:rsidP="009E3070">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9141"/>
            </w:tblGrid>
            <w:tr w:rsidR="0063132A" w:rsidRPr="003372C4" w14:paraId="4A4FEC88" w14:textId="77777777" w:rsidTr="0063132A">
              <w:tc>
                <w:tcPr>
                  <w:tcW w:w="481" w:type="pct"/>
                  <w:shd w:val="clear" w:color="auto" w:fill="auto"/>
                </w:tcPr>
                <w:p w14:paraId="798FE111" w14:textId="77777777" w:rsidR="0063132A" w:rsidRPr="003372C4" w:rsidRDefault="0063132A" w:rsidP="0063132A">
                  <w:pPr>
                    <w:pStyle w:val="TAL"/>
                    <w:rPr>
                      <w:lang w:eastAsia="ja-JP"/>
                    </w:rPr>
                  </w:pPr>
                  <w:r w:rsidRPr="003372C4">
                    <w:rPr>
                      <w:lang w:eastAsia="ja-JP"/>
                    </w:rPr>
                    <w:t>1-</w:t>
                  </w:r>
                  <w:r>
                    <w:rPr>
                      <w:lang w:eastAsia="ja-JP"/>
                    </w:rPr>
                    <w:t>29</w:t>
                  </w:r>
                </w:p>
              </w:tc>
              <w:tc>
                <w:tcPr>
                  <w:tcW w:w="4519" w:type="pct"/>
                  <w:shd w:val="clear" w:color="auto" w:fill="auto"/>
                </w:tcPr>
                <w:p w14:paraId="1FBA54B2" w14:textId="77777777" w:rsidR="0063132A" w:rsidRPr="003372C4" w:rsidRDefault="0063132A" w:rsidP="0063132A">
                  <w:pPr>
                    <w:pStyle w:val="TAL"/>
                  </w:pPr>
                  <w:r w:rsidRPr="003372C4">
                    <w:t>DL quality report</w:t>
                  </w:r>
                  <w:r>
                    <w:t xml:space="preserve"> in Msg3 in Idle</w:t>
                  </w:r>
                </w:p>
              </w:tc>
            </w:tr>
            <w:tr w:rsidR="0063132A" w:rsidRPr="003372C4" w14:paraId="5F07E716" w14:textId="77777777" w:rsidTr="0063132A">
              <w:tc>
                <w:tcPr>
                  <w:tcW w:w="481" w:type="pct"/>
                  <w:shd w:val="clear" w:color="auto" w:fill="auto"/>
                </w:tcPr>
                <w:p w14:paraId="7731FC43" w14:textId="77777777" w:rsidR="0063132A" w:rsidRPr="003372C4" w:rsidRDefault="0063132A" w:rsidP="0063132A">
                  <w:pPr>
                    <w:pStyle w:val="TAL"/>
                    <w:rPr>
                      <w:lang w:eastAsia="ja-JP"/>
                    </w:rPr>
                  </w:pPr>
                  <w:r>
                    <w:rPr>
                      <w:lang w:eastAsia="ja-JP"/>
                    </w:rPr>
                    <w:t>1-30</w:t>
                  </w:r>
                </w:p>
              </w:tc>
              <w:tc>
                <w:tcPr>
                  <w:tcW w:w="4519" w:type="pct"/>
                  <w:shd w:val="clear" w:color="auto" w:fill="auto"/>
                </w:tcPr>
                <w:p w14:paraId="53A794E5" w14:textId="77777777" w:rsidR="0063132A" w:rsidRPr="003372C4" w:rsidRDefault="0063132A" w:rsidP="0063132A">
                  <w:pPr>
                    <w:pStyle w:val="TAL"/>
                  </w:pPr>
                  <w:r>
                    <w:t>DL quality report in Connected</w:t>
                  </w:r>
                </w:p>
              </w:tc>
            </w:tr>
          </w:tbl>
          <w:p w14:paraId="4D392549" w14:textId="77777777" w:rsidR="0063132A" w:rsidRDefault="0063132A" w:rsidP="0063132A">
            <w:pPr>
              <w:ind w:firstLine="288"/>
              <w:rPr>
                <w:b/>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9225"/>
            </w:tblGrid>
            <w:tr w:rsidR="0063132A" w:rsidRPr="003372C4" w14:paraId="4D617F1D" w14:textId="77777777" w:rsidTr="0063132A">
              <w:tc>
                <w:tcPr>
                  <w:tcW w:w="461" w:type="pct"/>
                  <w:shd w:val="clear" w:color="auto" w:fill="auto"/>
                </w:tcPr>
                <w:p w14:paraId="245849BF" w14:textId="77777777" w:rsidR="0063132A" w:rsidRPr="003372C4" w:rsidRDefault="0063132A" w:rsidP="0063132A">
                  <w:pPr>
                    <w:pStyle w:val="TAL"/>
                    <w:rPr>
                      <w:lang w:eastAsia="ja-JP"/>
                    </w:rPr>
                  </w:pPr>
                  <w:r w:rsidRPr="003372C4">
                    <w:rPr>
                      <w:lang w:eastAsia="ja-JP"/>
                    </w:rPr>
                    <w:t>2-</w:t>
                  </w:r>
                  <w:r>
                    <w:rPr>
                      <w:lang w:eastAsia="ja-JP"/>
                    </w:rPr>
                    <w:t>14</w:t>
                  </w:r>
                </w:p>
              </w:tc>
              <w:tc>
                <w:tcPr>
                  <w:tcW w:w="4539" w:type="pct"/>
                  <w:shd w:val="clear" w:color="auto" w:fill="auto"/>
                </w:tcPr>
                <w:p w14:paraId="6A11F143" w14:textId="77777777" w:rsidR="0063132A" w:rsidRPr="003372C4" w:rsidRDefault="0063132A" w:rsidP="0063132A">
                  <w:pPr>
                    <w:pStyle w:val="TAL"/>
                  </w:pPr>
                  <w:r w:rsidRPr="003372C4">
                    <w:rPr>
                      <w:lang w:eastAsia="ja-JP"/>
                    </w:rPr>
                    <w:t>Quality report in Msg3 for non-anchor access</w:t>
                  </w:r>
                </w:p>
              </w:tc>
            </w:tr>
            <w:tr w:rsidR="0063132A" w:rsidRPr="003372C4" w14:paraId="4FDCA736" w14:textId="77777777" w:rsidTr="0063132A">
              <w:tc>
                <w:tcPr>
                  <w:tcW w:w="461" w:type="pct"/>
                  <w:shd w:val="clear" w:color="auto" w:fill="auto"/>
                </w:tcPr>
                <w:p w14:paraId="30566B54" w14:textId="77777777" w:rsidR="0063132A" w:rsidRPr="003372C4" w:rsidRDefault="0063132A" w:rsidP="0063132A">
                  <w:pPr>
                    <w:pStyle w:val="TAL"/>
                    <w:rPr>
                      <w:lang w:eastAsia="ja-JP"/>
                    </w:rPr>
                  </w:pPr>
                  <w:r w:rsidRPr="003372C4">
                    <w:rPr>
                      <w:lang w:eastAsia="ja-JP"/>
                    </w:rPr>
                    <w:t>2-</w:t>
                  </w:r>
                  <w:r>
                    <w:rPr>
                      <w:lang w:eastAsia="ja-JP"/>
                    </w:rPr>
                    <w:t>15</w:t>
                  </w:r>
                </w:p>
              </w:tc>
              <w:tc>
                <w:tcPr>
                  <w:tcW w:w="4539" w:type="pct"/>
                  <w:shd w:val="clear" w:color="auto" w:fill="auto"/>
                </w:tcPr>
                <w:p w14:paraId="7E604FA7" w14:textId="77777777" w:rsidR="0063132A" w:rsidRPr="003372C4" w:rsidRDefault="0063132A" w:rsidP="0063132A">
                  <w:pPr>
                    <w:pStyle w:val="TAL"/>
                  </w:pPr>
                  <w:r w:rsidRPr="003372C4">
                    <w:rPr>
                      <w:lang w:eastAsia="ja-JP"/>
                    </w:rPr>
                    <w:t>Quality report in connected mode</w:t>
                  </w:r>
                </w:p>
              </w:tc>
            </w:tr>
          </w:tbl>
          <w:p w14:paraId="5F07B209" w14:textId="77777777" w:rsidR="0063132A" w:rsidRDefault="0063132A" w:rsidP="0063132A">
            <w:pPr>
              <w:ind w:firstLine="288"/>
              <w:rPr>
                <w:b/>
                <w:i/>
                <w:lang w:eastAsia="zh-CN"/>
              </w:rPr>
            </w:pPr>
          </w:p>
          <w:p w14:paraId="314B98CF" w14:textId="68D60EED" w:rsidR="0063132A" w:rsidRPr="00444B8F" w:rsidRDefault="0063132A" w:rsidP="0063132A">
            <w:pPr>
              <w:pStyle w:val="aff6"/>
              <w:numPr>
                <w:ilvl w:val="0"/>
                <w:numId w:val="30"/>
              </w:numPr>
              <w:spacing w:after="120" w:line="259" w:lineRule="auto"/>
              <w:ind w:leftChars="0"/>
              <w:jc w:val="both"/>
            </w:pPr>
            <w:r>
              <w:rPr>
                <w:lang w:eastAsia="zh-CN"/>
              </w:rPr>
              <w:t>Align the description for quality report</w:t>
            </w:r>
            <w:r>
              <w:t>.</w:t>
            </w:r>
          </w:p>
        </w:tc>
      </w:tr>
    </w:tbl>
    <w:p w14:paraId="62BC4CE8" w14:textId="57CAB23B" w:rsidR="0063132A" w:rsidRDefault="0063132A" w:rsidP="0072585D">
      <w:pPr>
        <w:spacing w:afterLines="50" w:after="120"/>
        <w:jc w:val="both"/>
        <w:rPr>
          <w:rFonts w:eastAsia="ＭＳ 明朝"/>
          <w:sz w:val="22"/>
          <w:lang w:val="en-US"/>
        </w:rPr>
      </w:pPr>
    </w:p>
    <w:p w14:paraId="0DFC0504" w14:textId="77777777" w:rsidR="00DA20B4" w:rsidRDefault="00DA20B4" w:rsidP="00DA20B4">
      <w:pPr>
        <w:spacing w:afterLines="50" w:after="120"/>
        <w:jc w:val="both"/>
        <w:rPr>
          <w:sz w:val="22"/>
          <w:lang w:val="en-US"/>
        </w:rPr>
      </w:pPr>
      <w:r>
        <w:rPr>
          <w:sz w:val="22"/>
          <w:lang w:val="en-US"/>
        </w:rPr>
        <w:t>Based on above, following FL proposals are made.</w:t>
      </w:r>
    </w:p>
    <w:p w14:paraId="185923A0" w14:textId="58A0700C" w:rsidR="00DA20B4" w:rsidRPr="00213A02" w:rsidRDefault="00DA20B4" w:rsidP="00DA20B4">
      <w:pPr>
        <w:pStyle w:val="30"/>
        <w:rPr>
          <w:b/>
          <w:bCs/>
          <w:sz w:val="22"/>
          <w:lang w:val="en-US"/>
        </w:rPr>
      </w:pPr>
      <w:r w:rsidRPr="00213A02">
        <w:rPr>
          <w:b/>
          <w:bCs/>
          <w:sz w:val="22"/>
          <w:lang w:val="en-US"/>
        </w:rPr>
        <w:t xml:space="preserve">FL proposal </w:t>
      </w:r>
      <w:r>
        <w:rPr>
          <w:b/>
          <w:bCs/>
          <w:sz w:val="22"/>
          <w:lang w:val="en-US"/>
        </w:rPr>
        <w:t>8</w:t>
      </w:r>
      <w:r w:rsidRPr="00213A02">
        <w:rPr>
          <w:b/>
          <w:bCs/>
          <w:sz w:val="22"/>
          <w:lang w:val="en-US"/>
        </w:rPr>
        <w:t>:</w:t>
      </w:r>
    </w:p>
    <w:p w14:paraId="2EB87B4E" w14:textId="72C87C55" w:rsidR="00DA20B4" w:rsidRPr="00FF112C" w:rsidRDefault="00DA20B4" w:rsidP="00DA20B4">
      <w:pPr>
        <w:pStyle w:val="aff6"/>
        <w:numPr>
          <w:ilvl w:val="0"/>
          <w:numId w:val="11"/>
        </w:numPr>
        <w:spacing w:afterLines="50" w:after="120"/>
        <w:ind w:leftChars="0"/>
        <w:jc w:val="both"/>
        <w:rPr>
          <w:sz w:val="22"/>
          <w:lang w:val="en-US"/>
        </w:rPr>
      </w:pPr>
      <w:r>
        <w:rPr>
          <w:b/>
          <w:bCs/>
          <w:sz w:val="22"/>
        </w:rPr>
        <w:t>FG name and components for FG2-14</w:t>
      </w:r>
    </w:p>
    <w:p w14:paraId="765F326E" w14:textId="2B2B4154" w:rsidR="00DA20B4" w:rsidRPr="00FF112C" w:rsidRDefault="00DA20B4" w:rsidP="00DA20B4">
      <w:pPr>
        <w:pStyle w:val="aff6"/>
        <w:numPr>
          <w:ilvl w:val="1"/>
          <w:numId w:val="11"/>
        </w:numPr>
        <w:spacing w:afterLines="50" w:after="120"/>
        <w:ind w:leftChars="0"/>
        <w:jc w:val="both"/>
        <w:rPr>
          <w:b/>
          <w:bCs/>
          <w:sz w:val="22"/>
          <w:lang w:val="en-US"/>
        </w:rPr>
      </w:pPr>
      <w:r w:rsidRPr="00FF112C">
        <w:rPr>
          <w:rFonts w:hint="eastAsia"/>
          <w:b/>
          <w:bCs/>
          <w:sz w:val="22"/>
          <w:lang w:val="en-US"/>
        </w:rPr>
        <w:t>C</w:t>
      </w:r>
      <w:r w:rsidRPr="00FF112C">
        <w:rPr>
          <w:b/>
          <w:bCs/>
          <w:sz w:val="22"/>
          <w:lang w:val="en-US"/>
        </w:rPr>
        <w:t>hange to “</w:t>
      </w:r>
      <w:r w:rsidRPr="00DA20B4">
        <w:rPr>
          <w:b/>
          <w:bCs/>
          <w:sz w:val="22"/>
          <w:lang w:val="en-US"/>
        </w:rPr>
        <w:t xml:space="preserve">DL </w:t>
      </w:r>
      <w:r>
        <w:rPr>
          <w:b/>
          <w:bCs/>
          <w:sz w:val="22"/>
          <w:lang w:val="en-US"/>
        </w:rPr>
        <w:t>quality report in Msg3 for non-anchor access in Idle</w:t>
      </w:r>
      <w:r w:rsidRPr="00FF112C">
        <w:rPr>
          <w:b/>
          <w:bCs/>
          <w:sz w:val="22"/>
          <w:lang w:val="en-US"/>
        </w:rPr>
        <w:t>”</w:t>
      </w:r>
    </w:p>
    <w:p w14:paraId="2E271C7F" w14:textId="76817602" w:rsidR="00DA20B4" w:rsidRPr="00FF112C" w:rsidRDefault="00DA20B4" w:rsidP="00DA20B4">
      <w:pPr>
        <w:pStyle w:val="aff6"/>
        <w:numPr>
          <w:ilvl w:val="0"/>
          <w:numId w:val="11"/>
        </w:numPr>
        <w:spacing w:afterLines="50" w:after="120"/>
        <w:ind w:leftChars="0"/>
        <w:jc w:val="both"/>
        <w:rPr>
          <w:sz w:val="22"/>
          <w:lang w:val="en-US"/>
        </w:rPr>
      </w:pPr>
      <w:r>
        <w:rPr>
          <w:b/>
          <w:bCs/>
          <w:sz w:val="22"/>
        </w:rPr>
        <w:t>FG name and components for FG2-15</w:t>
      </w:r>
    </w:p>
    <w:p w14:paraId="2D7D0476" w14:textId="455410DB" w:rsidR="00DA20B4" w:rsidRPr="00FF112C" w:rsidRDefault="00DA20B4" w:rsidP="00DA20B4">
      <w:pPr>
        <w:pStyle w:val="aff6"/>
        <w:numPr>
          <w:ilvl w:val="1"/>
          <w:numId w:val="11"/>
        </w:numPr>
        <w:spacing w:afterLines="50" w:after="120"/>
        <w:ind w:leftChars="0"/>
        <w:jc w:val="both"/>
        <w:rPr>
          <w:b/>
          <w:bCs/>
          <w:sz w:val="22"/>
          <w:lang w:val="en-US"/>
        </w:rPr>
      </w:pPr>
      <w:r w:rsidRPr="00FF112C">
        <w:rPr>
          <w:rFonts w:hint="eastAsia"/>
          <w:b/>
          <w:bCs/>
          <w:sz w:val="22"/>
          <w:lang w:val="en-US"/>
        </w:rPr>
        <w:t>C</w:t>
      </w:r>
      <w:r w:rsidRPr="00FF112C">
        <w:rPr>
          <w:b/>
          <w:bCs/>
          <w:sz w:val="22"/>
          <w:lang w:val="en-US"/>
        </w:rPr>
        <w:t>hange to “</w:t>
      </w:r>
      <w:r w:rsidRPr="00DA20B4">
        <w:rPr>
          <w:b/>
          <w:bCs/>
          <w:sz w:val="22"/>
          <w:lang w:val="en-US"/>
        </w:rPr>
        <w:t xml:space="preserve">DL </w:t>
      </w:r>
      <w:r>
        <w:rPr>
          <w:b/>
          <w:bCs/>
          <w:sz w:val="22"/>
          <w:lang w:val="en-US"/>
        </w:rPr>
        <w:t>quality report in Connected</w:t>
      </w:r>
      <w:r w:rsidRPr="00FF112C">
        <w:rPr>
          <w:b/>
          <w:bCs/>
          <w:sz w:val="22"/>
          <w:lang w:val="en-US"/>
        </w:rPr>
        <w:t>”</w:t>
      </w:r>
    </w:p>
    <w:p w14:paraId="162469D0" w14:textId="044A52A3" w:rsidR="00DA20B4" w:rsidRDefault="00DA20B4" w:rsidP="0072585D">
      <w:pPr>
        <w:spacing w:afterLines="50" w:after="120"/>
        <w:jc w:val="both"/>
        <w:rPr>
          <w:rFonts w:eastAsia="ＭＳ 明朝"/>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DA20B4" w:rsidRPr="002B0C94" w14:paraId="0C96DE19" w14:textId="77777777" w:rsidTr="00DA20B4">
        <w:tc>
          <w:tcPr>
            <w:tcW w:w="1838" w:type="dxa"/>
            <w:shd w:val="clear" w:color="auto" w:fill="auto"/>
          </w:tcPr>
          <w:p w14:paraId="66FD4650"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lastRenderedPageBreak/>
              <w:t>Features</w:t>
            </w:r>
          </w:p>
        </w:tc>
        <w:tc>
          <w:tcPr>
            <w:tcW w:w="731" w:type="dxa"/>
            <w:shd w:val="clear" w:color="auto" w:fill="auto"/>
          </w:tcPr>
          <w:p w14:paraId="1D7F5E3B"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A4EB7E1"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78F10049"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50A4F0A5"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62B0DB28"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35D478FB"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331FACB" w14:textId="77777777" w:rsidR="00DA20B4" w:rsidRPr="002B0C94" w:rsidRDefault="00DA20B4" w:rsidP="00DA20B4">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1F6F0DC6" w14:textId="77777777" w:rsidR="00DA20B4" w:rsidRPr="002B0C94" w:rsidRDefault="00DA20B4" w:rsidP="00DA20B4">
            <w:pPr>
              <w:keepNext/>
              <w:keepLines/>
              <w:rPr>
                <w:rFonts w:ascii="Arial" w:eastAsiaTheme="minorEastAsia" w:hAnsi="Arial"/>
                <w:b/>
                <w:sz w:val="18"/>
              </w:rPr>
            </w:pPr>
            <w:r w:rsidRPr="002B0C94">
              <w:rPr>
                <w:rFonts w:ascii="Arial" w:eastAsiaTheme="minorEastAsia" w:hAnsi="Arial" w:hint="eastAsia"/>
                <w:b/>
                <w:sz w:val="18"/>
              </w:rPr>
              <w:t>Type</w:t>
            </w:r>
          </w:p>
          <w:p w14:paraId="0270181C" w14:textId="77777777" w:rsidR="00DA20B4" w:rsidRPr="002B0C94" w:rsidRDefault="00DA20B4" w:rsidP="00DA20B4">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21599FF9"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065AD6F9"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65F5CBD2"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21992E6D" w14:textId="77777777" w:rsidR="00DA20B4" w:rsidRPr="002B0C94" w:rsidRDefault="00DA20B4" w:rsidP="00DA20B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DA20B4" w:rsidRPr="003372C4" w14:paraId="6CE68881" w14:textId="77777777" w:rsidTr="00DA20B4">
        <w:tc>
          <w:tcPr>
            <w:tcW w:w="1838" w:type="dxa"/>
            <w:vMerge w:val="restart"/>
            <w:shd w:val="clear" w:color="auto" w:fill="auto"/>
          </w:tcPr>
          <w:p w14:paraId="12D31809" w14:textId="77777777" w:rsidR="00DA20B4" w:rsidRPr="003372C4" w:rsidRDefault="00DA20B4" w:rsidP="00DA20B4">
            <w:pPr>
              <w:pStyle w:val="TAL"/>
            </w:pPr>
            <w:r w:rsidRPr="003372C4">
              <w:rPr>
                <w:rFonts w:eastAsia="ＭＳ 明朝"/>
                <w:szCs w:val="18"/>
              </w:rPr>
              <w:t>2. NB_IOTenh3</w:t>
            </w:r>
          </w:p>
        </w:tc>
        <w:tc>
          <w:tcPr>
            <w:tcW w:w="731" w:type="dxa"/>
            <w:shd w:val="clear" w:color="auto" w:fill="auto"/>
          </w:tcPr>
          <w:p w14:paraId="474DD887" w14:textId="77777777" w:rsidR="00DA20B4" w:rsidRPr="003372C4" w:rsidRDefault="00DA20B4" w:rsidP="00DA20B4">
            <w:pPr>
              <w:pStyle w:val="TAL"/>
              <w:rPr>
                <w:lang w:eastAsia="ja-JP"/>
              </w:rPr>
            </w:pPr>
            <w:r w:rsidRPr="003372C4">
              <w:rPr>
                <w:lang w:eastAsia="ja-JP"/>
              </w:rPr>
              <w:t>2-</w:t>
            </w:r>
            <w:r>
              <w:rPr>
                <w:lang w:eastAsia="ja-JP"/>
              </w:rPr>
              <w:t>14</w:t>
            </w:r>
          </w:p>
        </w:tc>
        <w:tc>
          <w:tcPr>
            <w:tcW w:w="1539" w:type="dxa"/>
            <w:shd w:val="clear" w:color="auto" w:fill="auto"/>
          </w:tcPr>
          <w:p w14:paraId="107882EB" w14:textId="1B881A7A" w:rsidR="00DA20B4" w:rsidRPr="003372C4" w:rsidRDefault="00DA20B4" w:rsidP="00DA20B4">
            <w:pPr>
              <w:pStyle w:val="TAL"/>
            </w:pPr>
            <w:ins w:id="43" w:author="Harada Hiroki" w:date="2020-05-22T14:40:00Z">
              <w:r>
                <w:rPr>
                  <w:lang w:eastAsia="ja-JP"/>
                </w:rPr>
                <w:t>DL q</w:t>
              </w:r>
            </w:ins>
            <w:del w:id="44" w:author="Harada Hiroki" w:date="2020-05-22T14:40:00Z">
              <w:r w:rsidRPr="003372C4" w:rsidDel="00DA20B4">
                <w:rPr>
                  <w:lang w:eastAsia="ja-JP"/>
                </w:rPr>
                <w:delText>Q</w:delText>
              </w:r>
            </w:del>
            <w:r w:rsidRPr="003372C4">
              <w:rPr>
                <w:lang w:eastAsia="ja-JP"/>
              </w:rPr>
              <w:t>uality report in Msg3 for non-anchor access</w:t>
            </w:r>
            <w:r>
              <w:rPr>
                <w:lang w:eastAsia="ja-JP"/>
              </w:rPr>
              <w:t xml:space="preserve"> in </w:t>
            </w:r>
            <w:ins w:id="45" w:author="Harada Hiroki" w:date="2020-05-22T14:41:00Z">
              <w:r>
                <w:rPr>
                  <w:lang w:eastAsia="ja-JP"/>
                </w:rPr>
                <w:t>I</w:t>
              </w:r>
            </w:ins>
            <w:del w:id="46" w:author="Harada Hiroki" w:date="2020-05-22T14:41:00Z">
              <w:r w:rsidDel="00DA20B4">
                <w:rPr>
                  <w:lang w:eastAsia="ja-JP"/>
                </w:rPr>
                <w:delText>i</w:delText>
              </w:r>
            </w:del>
            <w:r>
              <w:rPr>
                <w:lang w:eastAsia="ja-JP"/>
              </w:rPr>
              <w:t>dle</w:t>
            </w:r>
          </w:p>
        </w:tc>
        <w:tc>
          <w:tcPr>
            <w:tcW w:w="2497" w:type="dxa"/>
            <w:shd w:val="clear" w:color="auto" w:fill="auto"/>
          </w:tcPr>
          <w:p w14:paraId="7A433CF8" w14:textId="7B9CD5E1" w:rsidR="00DA20B4" w:rsidRPr="003372C4" w:rsidRDefault="00DA20B4" w:rsidP="00DA20B4">
            <w:pPr>
              <w:pStyle w:val="TAL"/>
              <w:numPr>
                <w:ilvl w:val="0"/>
                <w:numId w:val="34"/>
              </w:numPr>
              <w:rPr>
                <w:lang w:eastAsia="ja-JP"/>
              </w:rPr>
            </w:pPr>
            <w:ins w:id="47" w:author="Harada Hiroki" w:date="2020-05-22T14:40:00Z">
              <w:r>
                <w:rPr>
                  <w:lang w:eastAsia="ja-JP"/>
                </w:rPr>
                <w:t>DL q</w:t>
              </w:r>
            </w:ins>
            <w:del w:id="48" w:author="Harada Hiroki" w:date="2020-05-22T14:40:00Z">
              <w:r w:rsidRPr="003372C4" w:rsidDel="00DA20B4">
                <w:rPr>
                  <w:lang w:eastAsia="ja-JP"/>
                </w:rPr>
                <w:delText>Q</w:delText>
              </w:r>
            </w:del>
            <w:r w:rsidRPr="003372C4">
              <w:rPr>
                <w:lang w:eastAsia="ja-JP"/>
              </w:rPr>
              <w:t xml:space="preserve">uality report in Msg3 for non-anchor access in </w:t>
            </w:r>
            <w:ins w:id="49" w:author="Harada Hiroki" w:date="2020-05-22T14:41:00Z">
              <w:r>
                <w:rPr>
                  <w:lang w:eastAsia="ja-JP"/>
                </w:rPr>
                <w:t>Idle</w:t>
              </w:r>
            </w:ins>
            <w:del w:id="50" w:author="Harada Hiroki" w:date="2020-05-22T14:41:00Z">
              <w:r w:rsidRPr="003372C4" w:rsidDel="00DA20B4">
                <w:rPr>
                  <w:lang w:eastAsia="ja-JP"/>
                </w:rPr>
                <w:delText>IDLE mode</w:delText>
              </w:r>
            </w:del>
          </w:p>
          <w:p w14:paraId="008700DD" w14:textId="77777777" w:rsidR="00DA20B4" w:rsidRPr="00DA20B4" w:rsidRDefault="00DA20B4" w:rsidP="00DA20B4">
            <w:pPr>
              <w:pStyle w:val="TAL"/>
            </w:pPr>
          </w:p>
        </w:tc>
        <w:tc>
          <w:tcPr>
            <w:tcW w:w="1977" w:type="dxa"/>
            <w:shd w:val="clear" w:color="auto" w:fill="auto"/>
          </w:tcPr>
          <w:p w14:paraId="5638E10C" w14:textId="77777777" w:rsidR="00DA20B4" w:rsidRPr="003372C4" w:rsidRDefault="00DA20B4" w:rsidP="00DA20B4">
            <w:pPr>
              <w:pStyle w:val="TAL"/>
            </w:pPr>
            <w:r>
              <w:rPr>
                <w:i/>
                <w:lang w:eastAsia="ja-JP"/>
              </w:rPr>
              <w:t>multicarrier</w:t>
            </w:r>
            <w:r w:rsidRPr="00262882">
              <w:rPr>
                <w:i/>
                <w:lang w:eastAsia="ja-JP"/>
              </w:rPr>
              <w:t>-NPRACH-r14</w:t>
            </w:r>
          </w:p>
        </w:tc>
        <w:tc>
          <w:tcPr>
            <w:tcW w:w="1262" w:type="dxa"/>
            <w:shd w:val="clear" w:color="auto" w:fill="auto"/>
          </w:tcPr>
          <w:p w14:paraId="5F1E5D21" w14:textId="77777777" w:rsidR="00DA20B4" w:rsidRPr="003372C4" w:rsidRDefault="00DA20B4" w:rsidP="00DA20B4">
            <w:pPr>
              <w:pStyle w:val="TAL"/>
              <w:rPr>
                <w:lang w:eastAsia="ja-JP"/>
              </w:rPr>
            </w:pPr>
            <w:r>
              <w:rPr>
                <w:lang w:eastAsia="ja-JP"/>
              </w:rPr>
              <w:t>No</w:t>
            </w:r>
          </w:p>
        </w:tc>
        <w:tc>
          <w:tcPr>
            <w:tcW w:w="1338" w:type="dxa"/>
            <w:shd w:val="clear" w:color="auto" w:fill="auto"/>
          </w:tcPr>
          <w:p w14:paraId="2AE7A324" w14:textId="77777777" w:rsidR="00DA20B4" w:rsidRPr="003372C4" w:rsidRDefault="00DA20B4" w:rsidP="00DA20B4">
            <w:pPr>
              <w:pStyle w:val="TAL"/>
              <w:rPr>
                <w:lang w:eastAsia="ja-JP"/>
              </w:rPr>
            </w:pPr>
            <w:r>
              <w:rPr>
                <w:rFonts w:hint="eastAsia"/>
                <w:lang w:eastAsia="ja-JP"/>
              </w:rPr>
              <w:t>N/A</w:t>
            </w:r>
          </w:p>
        </w:tc>
        <w:tc>
          <w:tcPr>
            <w:tcW w:w="1777" w:type="dxa"/>
          </w:tcPr>
          <w:p w14:paraId="136A61FD" w14:textId="77777777" w:rsidR="00DA20B4" w:rsidRPr="003372C4" w:rsidRDefault="00DA20B4" w:rsidP="00DA20B4">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733DEC71" w14:textId="77777777" w:rsidR="00DA20B4" w:rsidRPr="003372C4" w:rsidRDefault="00DA20B4" w:rsidP="00DA20B4">
            <w:pPr>
              <w:pStyle w:val="TAL"/>
              <w:rPr>
                <w:lang w:eastAsia="ja-JP"/>
              </w:rPr>
            </w:pPr>
            <w:r w:rsidRPr="003372C4">
              <w:rPr>
                <w:iCs/>
                <w:lang w:eastAsia="ja-JP"/>
              </w:rPr>
              <w:t>Per-UE</w:t>
            </w:r>
          </w:p>
        </w:tc>
        <w:tc>
          <w:tcPr>
            <w:tcW w:w="1416" w:type="dxa"/>
            <w:shd w:val="clear" w:color="auto" w:fill="auto"/>
          </w:tcPr>
          <w:p w14:paraId="29A49A79" w14:textId="77777777" w:rsidR="00DA20B4" w:rsidRPr="003372C4" w:rsidRDefault="00DA20B4" w:rsidP="00DA20B4">
            <w:pPr>
              <w:pStyle w:val="TAL"/>
              <w:rPr>
                <w:lang w:eastAsia="ja-JP"/>
              </w:rPr>
            </w:pPr>
            <w:r w:rsidRPr="003372C4">
              <w:rPr>
                <w:lang w:eastAsia="ja-JP"/>
              </w:rPr>
              <w:t>FDD only</w:t>
            </w:r>
          </w:p>
        </w:tc>
        <w:tc>
          <w:tcPr>
            <w:tcW w:w="1414" w:type="dxa"/>
            <w:shd w:val="clear" w:color="auto" w:fill="auto"/>
          </w:tcPr>
          <w:p w14:paraId="2AC6CB55" w14:textId="77777777" w:rsidR="00DA20B4" w:rsidRPr="003372C4" w:rsidRDefault="00DA20B4" w:rsidP="00DA20B4">
            <w:pPr>
              <w:pStyle w:val="TAL"/>
              <w:rPr>
                <w:lang w:eastAsia="ja-JP"/>
              </w:rPr>
            </w:pPr>
            <w:r>
              <w:rPr>
                <w:lang w:eastAsia="ja-JP"/>
              </w:rPr>
              <w:t>N/A</w:t>
            </w:r>
          </w:p>
        </w:tc>
        <w:tc>
          <w:tcPr>
            <w:tcW w:w="2620" w:type="dxa"/>
            <w:shd w:val="clear" w:color="auto" w:fill="auto"/>
          </w:tcPr>
          <w:p w14:paraId="27733846" w14:textId="77777777" w:rsidR="00DA20B4" w:rsidRPr="003372C4" w:rsidRDefault="00DA20B4" w:rsidP="00DA20B4">
            <w:pPr>
              <w:pStyle w:val="TAL"/>
            </w:pPr>
          </w:p>
        </w:tc>
        <w:tc>
          <w:tcPr>
            <w:tcW w:w="1907" w:type="dxa"/>
            <w:shd w:val="clear" w:color="auto" w:fill="auto"/>
          </w:tcPr>
          <w:p w14:paraId="0A429858" w14:textId="77777777" w:rsidR="00DA20B4" w:rsidRPr="003372C4" w:rsidRDefault="00DA20B4" w:rsidP="00DA20B4">
            <w:pPr>
              <w:pStyle w:val="TAL"/>
              <w:rPr>
                <w:lang w:eastAsia="ja-JP"/>
              </w:rPr>
            </w:pPr>
            <w:r w:rsidRPr="003372C4">
              <w:rPr>
                <w:lang w:eastAsia="ja-JP"/>
              </w:rPr>
              <w:t>Optional without capability signalling</w:t>
            </w:r>
          </w:p>
          <w:p w14:paraId="37DB2350" w14:textId="77777777" w:rsidR="00DA20B4" w:rsidRPr="003372C4" w:rsidRDefault="00DA20B4" w:rsidP="00DA20B4">
            <w:pPr>
              <w:pStyle w:val="TAL"/>
              <w:rPr>
                <w:lang w:eastAsia="ja-JP"/>
              </w:rPr>
            </w:pPr>
          </w:p>
        </w:tc>
      </w:tr>
      <w:tr w:rsidR="00DA20B4" w:rsidRPr="003372C4" w14:paraId="78894B5B" w14:textId="77777777" w:rsidTr="00DA20B4">
        <w:tc>
          <w:tcPr>
            <w:tcW w:w="1838" w:type="dxa"/>
            <w:vMerge/>
            <w:shd w:val="clear" w:color="auto" w:fill="auto"/>
          </w:tcPr>
          <w:p w14:paraId="630FB1E6" w14:textId="77777777" w:rsidR="00DA20B4" w:rsidRPr="003372C4" w:rsidRDefault="00DA20B4" w:rsidP="00DA20B4">
            <w:pPr>
              <w:pStyle w:val="TAL"/>
            </w:pPr>
          </w:p>
        </w:tc>
        <w:tc>
          <w:tcPr>
            <w:tcW w:w="731" w:type="dxa"/>
            <w:shd w:val="clear" w:color="auto" w:fill="auto"/>
          </w:tcPr>
          <w:p w14:paraId="6C28BA44" w14:textId="77777777" w:rsidR="00DA20B4" w:rsidRPr="003372C4" w:rsidRDefault="00DA20B4" w:rsidP="00DA20B4">
            <w:pPr>
              <w:pStyle w:val="TAL"/>
              <w:rPr>
                <w:lang w:eastAsia="ja-JP"/>
              </w:rPr>
            </w:pPr>
            <w:r w:rsidRPr="003372C4">
              <w:rPr>
                <w:lang w:eastAsia="ja-JP"/>
              </w:rPr>
              <w:t>2-</w:t>
            </w:r>
            <w:r>
              <w:rPr>
                <w:lang w:eastAsia="ja-JP"/>
              </w:rPr>
              <w:t>15</w:t>
            </w:r>
          </w:p>
        </w:tc>
        <w:tc>
          <w:tcPr>
            <w:tcW w:w="1539" w:type="dxa"/>
            <w:shd w:val="clear" w:color="auto" w:fill="auto"/>
          </w:tcPr>
          <w:p w14:paraId="717EAA40" w14:textId="4F6C7570" w:rsidR="00DA20B4" w:rsidRPr="003372C4" w:rsidRDefault="00DA20B4" w:rsidP="00DA20B4">
            <w:pPr>
              <w:pStyle w:val="TAL"/>
            </w:pPr>
            <w:ins w:id="51" w:author="Harada Hiroki" w:date="2020-05-22T14:40:00Z">
              <w:r>
                <w:rPr>
                  <w:lang w:eastAsia="ja-JP"/>
                </w:rPr>
                <w:t>DL q</w:t>
              </w:r>
            </w:ins>
            <w:del w:id="52" w:author="Harada Hiroki" w:date="2020-05-22T14:40:00Z">
              <w:r w:rsidRPr="003372C4" w:rsidDel="00DA20B4">
                <w:rPr>
                  <w:lang w:eastAsia="ja-JP"/>
                </w:rPr>
                <w:delText>Q</w:delText>
              </w:r>
            </w:del>
            <w:r w:rsidRPr="003372C4">
              <w:rPr>
                <w:lang w:eastAsia="ja-JP"/>
              </w:rPr>
              <w:t xml:space="preserve">uality report in </w:t>
            </w:r>
            <w:ins w:id="53" w:author="Harada Hiroki" w:date="2020-05-22T14:41:00Z">
              <w:r>
                <w:rPr>
                  <w:lang w:eastAsia="ja-JP"/>
                </w:rPr>
                <w:t>C</w:t>
              </w:r>
            </w:ins>
            <w:del w:id="54" w:author="Harada Hiroki" w:date="2020-05-22T14:41:00Z">
              <w:r w:rsidRPr="003372C4" w:rsidDel="00DA20B4">
                <w:rPr>
                  <w:lang w:eastAsia="ja-JP"/>
                </w:rPr>
                <w:delText>c</w:delText>
              </w:r>
            </w:del>
            <w:r w:rsidRPr="003372C4">
              <w:rPr>
                <w:lang w:eastAsia="ja-JP"/>
              </w:rPr>
              <w:t>onnected</w:t>
            </w:r>
            <w:del w:id="55" w:author="Harada Hiroki" w:date="2020-05-22T14:41:00Z">
              <w:r w:rsidRPr="003372C4" w:rsidDel="00DA20B4">
                <w:rPr>
                  <w:lang w:eastAsia="ja-JP"/>
                </w:rPr>
                <w:delText xml:space="preserve"> mode</w:delText>
              </w:r>
            </w:del>
          </w:p>
        </w:tc>
        <w:tc>
          <w:tcPr>
            <w:tcW w:w="2497" w:type="dxa"/>
            <w:shd w:val="clear" w:color="auto" w:fill="auto"/>
          </w:tcPr>
          <w:p w14:paraId="23565AA7" w14:textId="2785B15A" w:rsidR="00DA20B4" w:rsidRPr="003372C4" w:rsidRDefault="00DA20B4" w:rsidP="00DA20B4">
            <w:pPr>
              <w:pStyle w:val="TAL"/>
            </w:pPr>
            <w:r w:rsidRPr="003372C4">
              <w:rPr>
                <w:lang w:eastAsia="ja-JP"/>
              </w:rPr>
              <w:t xml:space="preserve">1. </w:t>
            </w:r>
            <w:ins w:id="56" w:author="Harada Hiroki" w:date="2020-05-22T14:40:00Z">
              <w:r>
                <w:rPr>
                  <w:lang w:eastAsia="ja-JP"/>
                </w:rPr>
                <w:t xml:space="preserve">DL </w:t>
              </w:r>
            </w:ins>
            <w:del w:id="57" w:author="Harada Hiroki" w:date="2020-05-22T14:40:00Z">
              <w:r w:rsidRPr="003372C4" w:rsidDel="00DA20B4">
                <w:rPr>
                  <w:lang w:eastAsia="ja-JP"/>
                </w:rPr>
                <w:delText>Q</w:delText>
              </w:r>
            </w:del>
            <w:ins w:id="58" w:author="Harada Hiroki" w:date="2020-05-22T14:40:00Z">
              <w:r>
                <w:rPr>
                  <w:lang w:eastAsia="ja-JP"/>
                </w:rPr>
                <w:t>q</w:t>
              </w:r>
            </w:ins>
            <w:r w:rsidRPr="003372C4">
              <w:rPr>
                <w:lang w:eastAsia="ja-JP"/>
              </w:rPr>
              <w:t xml:space="preserve">uality report in </w:t>
            </w:r>
            <w:ins w:id="59" w:author="Harada Hiroki" w:date="2020-05-22T14:41:00Z">
              <w:r>
                <w:rPr>
                  <w:lang w:eastAsia="ja-JP"/>
                </w:rPr>
                <w:t>C</w:t>
              </w:r>
            </w:ins>
            <w:del w:id="60" w:author="Harada Hiroki" w:date="2020-05-22T14:41:00Z">
              <w:r w:rsidRPr="003372C4" w:rsidDel="00DA20B4">
                <w:rPr>
                  <w:lang w:eastAsia="ja-JP"/>
                </w:rPr>
                <w:delText>c</w:delText>
              </w:r>
            </w:del>
            <w:r w:rsidRPr="003372C4">
              <w:rPr>
                <w:lang w:eastAsia="ja-JP"/>
              </w:rPr>
              <w:t>onnected</w:t>
            </w:r>
            <w:del w:id="61" w:author="Harada Hiroki" w:date="2020-05-22T14:41:00Z">
              <w:r w:rsidRPr="003372C4" w:rsidDel="00DA20B4">
                <w:rPr>
                  <w:lang w:eastAsia="ja-JP"/>
                </w:rPr>
                <w:delText xml:space="preserve"> mode</w:delText>
              </w:r>
            </w:del>
            <w:r w:rsidRPr="003372C4">
              <w:rPr>
                <w:lang w:eastAsia="ja-JP"/>
              </w:rPr>
              <w:t xml:space="preserve"> other than Msg3 for anchor and non-anchor carriers</w:t>
            </w:r>
          </w:p>
        </w:tc>
        <w:tc>
          <w:tcPr>
            <w:tcW w:w="1977" w:type="dxa"/>
            <w:shd w:val="clear" w:color="auto" w:fill="auto"/>
          </w:tcPr>
          <w:p w14:paraId="42E086D1" w14:textId="77777777" w:rsidR="00DA20B4" w:rsidRPr="003372C4" w:rsidRDefault="00DA20B4" w:rsidP="00DA20B4">
            <w:pPr>
              <w:pStyle w:val="TAL"/>
            </w:pPr>
          </w:p>
        </w:tc>
        <w:tc>
          <w:tcPr>
            <w:tcW w:w="1262" w:type="dxa"/>
            <w:shd w:val="clear" w:color="auto" w:fill="auto"/>
          </w:tcPr>
          <w:p w14:paraId="3AA0EB13" w14:textId="77777777" w:rsidR="00DA20B4" w:rsidRPr="003372C4" w:rsidRDefault="00DA20B4" w:rsidP="00DA20B4">
            <w:pPr>
              <w:pStyle w:val="TAL"/>
              <w:rPr>
                <w:lang w:eastAsia="ja-JP"/>
              </w:rPr>
            </w:pPr>
            <w:r>
              <w:rPr>
                <w:lang w:eastAsia="ja-JP"/>
              </w:rPr>
              <w:t>Yes</w:t>
            </w:r>
          </w:p>
        </w:tc>
        <w:tc>
          <w:tcPr>
            <w:tcW w:w="1338" w:type="dxa"/>
            <w:shd w:val="clear" w:color="auto" w:fill="auto"/>
          </w:tcPr>
          <w:p w14:paraId="4A670800" w14:textId="77777777" w:rsidR="00DA20B4" w:rsidRPr="003372C4" w:rsidRDefault="00DA20B4" w:rsidP="00DA20B4">
            <w:pPr>
              <w:pStyle w:val="TAL"/>
              <w:rPr>
                <w:lang w:eastAsia="ja-JP"/>
              </w:rPr>
            </w:pPr>
            <w:r>
              <w:rPr>
                <w:rFonts w:hint="eastAsia"/>
                <w:lang w:eastAsia="ja-JP"/>
              </w:rPr>
              <w:t>N/A</w:t>
            </w:r>
          </w:p>
        </w:tc>
        <w:tc>
          <w:tcPr>
            <w:tcW w:w="1777" w:type="dxa"/>
          </w:tcPr>
          <w:p w14:paraId="6DAAC881" w14:textId="77777777" w:rsidR="00DA20B4" w:rsidRPr="003372C4" w:rsidRDefault="00DA20B4" w:rsidP="00DA20B4">
            <w:pPr>
              <w:pStyle w:val="TAL"/>
              <w:rPr>
                <w:iCs/>
                <w:lang w:eastAsia="ja-JP"/>
              </w:rPr>
            </w:pPr>
            <w:r>
              <w:rPr>
                <w:iCs/>
                <w:lang w:eastAsia="ja-JP"/>
              </w:rPr>
              <w:t>The network cannot receive the quality report other than in Msg3</w:t>
            </w:r>
          </w:p>
        </w:tc>
        <w:tc>
          <w:tcPr>
            <w:tcW w:w="2064" w:type="dxa"/>
            <w:shd w:val="clear" w:color="auto" w:fill="auto"/>
          </w:tcPr>
          <w:p w14:paraId="4BDAFB44" w14:textId="77777777" w:rsidR="00DA20B4" w:rsidRPr="003372C4" w:rsidRDefault="00DA20B4" w:rsidP="00DA20B4">
            <w:pPr>
              <w:pStyle w:val="TAL"/>
              <w:rPr>
                <w:lang w:eastAsia="ja-JP"/>
              </w:rPr>
            </w:pPr>
            <w:r w:rsidRPr="003372C4">
              <w:rPr>
                <w:iCs/>
                <w:lang w:eastAsia="ja-JP"/>
              </w:rPr>
              <w:t>Per-UE</w:t>
            </w:r>
          </w:p>
        </w:tc>
        <w:tc>
          <w:tcPr>
            <w:tcW w:w="1416" w:type="dxa"/>
            <w:shd w:val="clear" w:color="auto" w:fill="auto"/>
          </w:tcPr>
          <w:p w14:paraId="2AE64A07" w14:textId="77777777" w:rsidR="00DA20B4" w:rsidRPr="003372C4" w:rsidRDefault="00DA20B4" w:rsidP="00DA20B4">
            <w:pPr>
              <w:pStyle w:val="TAL"/>
              <w:rPr>
                <w:lang w:eastAsia="ja-JP"/>
              </w:rPr>
            </w:pPr>
            <w:r w:rsidRPr="003372C4">
              <w:rPr>
                <w:lang w:eastAsia="ja-JP"/>
              </w:rPr>
              <w:t>FDD only</w:t>
            </w:r>
          </w:p>
        </w:tc>
        <w:tc>
          <w:tcPr>
            <w:tcW w:w="1414" w:type="dxa"/>
            <w:shd w:val="clear" w:color="auto" w:fill="auto"/>
          </w:tcPr>
          <w:p w14:paraId="5FB2BEB7" w14:textId="77777777" w:rsidR="00DA20B4" w:rsidRPr="003372C4" w:rsidRDefault="00DA20B4" w:rsidP="00DA20B4">
            <w:pPr>
              <w:pStyle w:val="TAL"/>
              <w:rPr>
                <w:lang w:eastAsia="ja-JP"/>
              </w:rPr>
            </w:pPr>
            <w:r>
              <w:rPr>
                <w:lang w:eastAsia="ja-JP"/>
              </w:rPr>
              <w:t>N/A</w:t>
            </w:r>
          </w:p>
        </w:tc>
        <w:tc>
          <w:tcPr>
            <w:tcW w:w="2620" w:type="dxa"/>
            <w:shd w:val="clear" w:color="auto" w:fill="auto"/>
          </w:tcPr>
          <w:p w14:paraId="674B59F4" w14:textId="77777777" w:rsidR="00DA20B4" w:rsidRPr="003372C4" w:rsidRDefault="00DA20B4" w:rsidP="00DA20B4">
            <w:pPr>
              <w:pStyle w:val="TAL"/>
            </w:pPr>
          </w:p>
        </w:tc>
        <w:tc>
          <w:tcPr>
            <w:tcW w:w="1907" w:type="dxa"/>
            <w:shd w:val="clear" w:color="auto" w:fill="auto"/>
          </w:tcPr>
          <w:p w14:paraId="50C6DFEC" w14:textId="77777777" w:rsidR="00DA20B4" w:rsidRPr="003372C4" w:rsidRDefault="00DA20B4" w:rsidP="00DA20B4">
            <w:pPr>
              <w:pStyle w:val="TAL"/>
              <w:rPr>
                <w:lang w:eastAsia="ja-JP"/>
              </w:rPr>
            </w:pPr>
            <w:r w:rsidRPr="003372C4">
              <w:rPr>
                <w:lang w:eastAsia="ja-JP"/>
              </w:rPr>
              <w:t>Optional with capability signalling</w:t>
            </w:r>
          </w:p>
        </w:tc>
      </w:tr>
    </w:tbl>
    <w:p w14:paraId="3250F615" w14:textId="77777777" w:rsidR="00DA20B4" w:rsidRPr="00DA20B4" w:rsidRDefault="00DA20B4" w:rsidP="0072585D">
      <w:pPr>
        <w:spacing w:afterLines="50" w:after="120"/>
        <w:jc w:val="both"/>
        <w:rPr>
          <w:rFonts w:eastAsia="ＭＳ 明朝"/>
          <w:sz w:val="22"/>
          <w:lang w:val="en-US"/>
        </w:rPr>
      </w:pPr>
    </w:p>
    <w:p w14:paraId="3E20E0D4" w14:textId="77777777" w:rsidR="00DA20B4" w:rsidRDefault="00DA20B4" w:rsidP="00DA20B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DA20B4" w14:paraId="53F24B65" w14:textId="77777777" w:rsidTr="00DA20B4">
        <w:tc>
          <w:tcPr>
            <w:tcW w:w="569" w:type="pct"/>
            <w:shd w:val="clear" w:color="auto" w:fill="F2F2F2" w:themeFill="background1" w:themeFillShade="F2"/>
          </w:tcPr>
          <w:p w14:paraId="0E5DF172" w14:textId="77777777" w:rsidR="00DA20B4" w:rsidRDefault="00DA20B4" w:rsidP="00DA20B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5046061" w14:textId="77777777" w:rsidR="00DA20B4" w:rsidRDefault="00DA20B4" w:rsidP="00DA20B4">
            <w:pPr>
              <w:spacing w:afterLines="50" w:after="120"/>
              <w:jc w:val="both"/>
              <w:rPr>
                <w:sz w:val="22"/>
                <w:lang w:val="en-US"/>
              </w:rPr>
            </w:pPr>
            <w:r>
              <w:rPr>
                <w:rFonts w:hint="eastAsia"/>
                <w:sz w:val="22"/>
                <w:lang w:val="en-US"/>
              </w:rPr>
              <w:t>C</w:t>
            </w:r>
            <w:r>
              <w:rPr>
                <w:sz w:val="22"/>
                <w:lang w:val="en-US"/>
              </w:rPr>
              <w:t>omment</w:t>
            </w:r>
          </w:p>
        </w:tc>
      </w:tr>
      <w:tr w:rsidR="00DA20B4" w14:paraId="65E2F17F" w14:textId="77777777" w:rsidTr="00DA20B4">
        <w:tc>
          <w:tcPr>
            <w:tcW w:w="569" w:type="pct"/>
          </w:tcPr>
          <w:p w14:paraId="11433996" w14:textId="0E18FEC3" w:rsidR="00DA20B4" w:rsidRDefault="000F63B4" w:rsidP="00DA20B4">
            <w:pPr>
              <w:spacing w:afterLines="50" w:after="120"/>
              <w:jc w:val="both"/>
              <w:rPr>
                <w:sz w:val="22"/>
                <w:lang w:val="en-US"/>
              </w:rPr>
            </w:pPr>
            <w:r>
              <w:rPr>
                <w:sz w:val="22"/>
                <w:lang w:val="en-US"/>
              </w:rPr>
              <w:t>Qualcomm</w:t>
            </w:r>
          </w:p>
        </w:tc>
        <w:tc>
          <w:tcPr>
            <w:tcW w:w="4431" w:type="pct"/>
          </w:tcPr>
          <w:p w14:paraId="5B04E570" w14:textId="3FB86608" w:rsidR="00DA20B4" w:rsidRDefault="000F63B4" w:rsidP="00DA20B4">
            <w:pPr>
              <w:spacing w:afterLines="50" w:after="120"/>
              <w:jc w:val="both"/>
              <w:rPr>
                <w:sz w:val="22"/>
                <w:lang w:val="en-US"/>
              </w:rPr>
            </w:pPr>
            <w:r>
              <w:rPr>
                <w:sz w:val="22"/>
                <w:lang w:val="en-US"/>
              </w:rPr>
              <w:t>OK with change</w:t>
            </w:r>
          </w:p>
        </w:tc>
      </w:tr>
      <w:tr w:rsidR="00DA20B4" w14:paraId="5C5F2658" w14:textId="77777777" w:rsidTr="00DA20B4">
        <w:tc>
          <w:tcPr>
            <w:tcW w:w="569" w:type="pct"/>
          </w:tcPr>
          <w:p w14:paraId="4E577FFC" w14:textId="795F51E0" w:rsidR="00DA20B4" w:rsidRDefault="006E4E91" w:rsidP="00DA20B4">
            <w:pPr>
              <w:spacing w:afterLines="50" w:after="120"/>
              <w:jc w:val="both"/>
              <w:rPr>
                <w:sz w:val="22"/>
                <w:lang w:val="en-US"/>
              </w:rPr>
            </w:pPr>
            <w:r>
              <w:rPr>
                <w:sz w:val="22"/>
                <w:lang w:val="en-US"/>
              </w:rPr>
              <w:t>Ericsson</w:t>
            </w:r>
          </w:p>
        </w:tc>
        <w:tc>
          <w:tcPr>
            <w:tcW w:w="4431" w:type="pct"/>
          </w:tcPr>
          <w:p w14:paraId="0DD5C123" w14:textId="31C69058" w:rsidR="00DA20B4" w:rsidRPr="00F740AD" w:rsidRDefault="006E4E91" w:rsidP="00DA20B4">
            <w:pPr>
              <w:spacing w:afterLines="50" w:after="120"/>
              <w:jc w:val="both"/>
              <w:rPr>
                <w:sz w:val="22"/>
                <w:lang w:val="en-US"/>
              </w:rPr>
            </w:pPr>
            <w:r>
              <w:rPr>
                <w:sz w:val="22"/>
                <w:lang w:val="en-US"/>
              </w:rPr>
              <w:t>OK with change</w:t>
            </w:r>
          </w:p>
        </w:tc>
      </w:tr>
      <w:tr w:rsidR="0055447D" w14:paraId="34669E37" w14:textId="77777777" w:rsidTr="00DA20B4">
        <w:tc>
          <w:tcPr>
            <w:tcW w:w="569" w:type="pct"/>
          </w:tcPr>
          <w:p w14:paraId="494ED483" w14:textId="6C23ECEA" w:rsidR="0055447D" w:rsidRDefault="0055447D" w:rsidP="0055447D">
            <w:pPr>
              <w:spacing w:afterLines="50" w:after="120"/>
              <w:jc w:val="both"/>
              <w:rPr>
                <w:sz w:val="22"/>
                <w:lang w:val="en-US"/>
              </w:rPr>
            </w:pPr>
            <w:r>
              <w:rPr>
                <w:rFonts w:hint="eastAsia"/>
                <w:sz w:val="22"/>
                <w:lang w:val="en-US"/>
              </w:rPr>
              <w:t>Huawei, HiSilicon</w:t>
            </w:r>
          </w:p>
        </w:tc>
        <w:tc>
          <w:tcPr>
            <w:tcW w:w="4431" w:type="pct"/>
          </w:tcPr>
          <w:p w14:paraId="703B778F" w14:textId="3944B78E" w:rsidR="0055447D" w:rsidRPr="00F740AD" w:rsidRDefault="0055447D" w:rsidP="0055447D">
            <w:pPr>
              <w:spacing w:afterLines="50" w:after="120"/>
              <w:jc w:val="both"/>
              <w:rPr>
                <w:sz w:val="22"/>
                <w:lang w:val="en-US"/>
              </w:rPr>
            </w:pPr>
            <w:r>
              <w:rPr>
                <w:sz w:val="22"/>
                <w:lang w:val="en-US"/>
              </w:rPr>
              <w:t>W</w:t>
            </w:r>
            <w:r>
              <w:rPr>
                <w:rFonts w:hint="eastAsia"/>
                <w:sz w:val="22"/>
                <w:lang w:val="en-US"/>
              </w:rPr>
              <w:t xml:space="preserve">e </w:t>
            </w:r>
            <w:r>
              <w:rPr>
                <w:sz w:val="22"/>
                <w:lang w:val="en-US"/>
              </w:rPr>
              <w:t>are fine with the change.</w:t>
            </w:r>
          </w:p>
        </w:tc>
      </w:tr>
      <w:tr w:rsidR="0055447D" w14:paraId="5C3AADA6" w14:textId="77777777" w:rsidTr="00DA20B4">
        <w:tc>
          <w:tcPr>
            <w:tcW w:w="569" w:type="pct"/>
          </w:tcPr>
          <w:p w14:paraId="5FD061CB" w14:textId="77777777" w:rsidR="0055447D" w:rsidRDefault="0055447D" w:rsidP="0055447D">
            <w:pPr>
              <w:spacing w:afterLines="50" w:after="120"/>
              <w:jc w:val="both"/>
              <w:rPr>
                <w:sz w:val="22"/>
                <w:lang w:val="en-US"/>
              </w:rPr>
            </w:pPr>
          </w:p>
        </w:tc>
        <w:tc>
          <w:tcPr>
            <w:tcW w:w="4431" w:type="pct"/>
          </w:tcPr>
          <w:p w14:paraId="5844A354" w14:textId="77777777" w:rsidR="0055447D" w:rsidRPr="00F740AD" w:rsidRDefault="0055447D" w:rsidP="0055447D">
            <w:pPr>
              <w:spacing w:afterLines="50" w:after="120"/>
              <w:jc w:val="both"/>
              <w:rPr>
                <w:sz w:val="22"/>
                <w:lang w:val="en-US"/>
              </w:rPr>
            </w:pPr>
          </w:p>
        </w:tc>
      </w:tr>
    </w:tbl>
    <w:p w14:paraId="4E23E223" w14:textId="522494DE" w:rsidR="0063132A" w:rsidRDefault="0063132A" w:rsidP="0072585D">
      <w:pPr>
        <w:spacing w:afterLines="50" w:after="120"/>
        <w:jc w:val="both"/>
        <w:rPr>
          <w:rFonts w:eastAsia="ＭＳ 明朝"/>
          <w:sz w:val="22"/>
          <w:lang w:val="en-US"/>
        </w:rPr>
      </w:pPr>
    </w:p>
    <w:p w14:paraId="606FE123" w14:textId="3F1CE969" w:rsidR="00DA20B4" w:rsidRDefault="00DA20B4" w:rsidP="0072585D">
      <w:pPr>
        <w:spacing w:afterLines="50" w:after="120"/>
        <w:jc w:val="both"/>
        <w:rPr>
          <w:rFonts w:eastAsia="ＭＳ 明朝"/>
          <w:sz w:val="22"/>
          <w:lang w:val="en-US"/>
        </w:rPr>
      </w:pPr>
    </w:p>
    <w:p w14:paraId="533337FC" w14:textId="6EF7AC64" w:rsidR="00DA20B4" w:rsidRDefault="00DA20B4" w:rsidP="0072585D">
      <w:pPr>
        <w:spacing w:afterLines="50" w:after="120"/>
        <w:jc w:val="both"/>
        <w:rPr>
          <w:rFonts w:eastAsia="ＭＳ 明朝"/>
          <w:sz w:val="22"/>
          <w:lang w:val="en-US"/>
        </w:rPr>
      </w:pPr>
    </w:p>
    <w:p w14:paraId="28BAD4E2" w14:textId="77777777" w:rsidR="00DA20B4" w:rsidRPr="00E34C18" w:rsidRDefault="00DA20B4" w:rsidP="00DA20B4">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2859A86" w14:textId="77777777" w:rsidR="00DA20B4" w:rsidRPr="009318C3" w:rsidRDefault="00DA20B4" w:rsidP="00DA20B4">
      <w:pPr>
        <w:spacing w:afterLines="50" w:after="120"/>
        <w:jc w:val="both"/>
        <w:rPr>
          <w:rFonts w:eastAsia="ＭＳ 明朝"/>
          <w:sz w:val="22"/>
        </w:rPr>
      </w:pPr>
    </w:p>
    <w:p w14:paraId="36E526C2" w14:textId="77777777" w:rsidR="00124F05" w:rsidRPr="00124F05" w:rsidRDefault="00124F05" w:rsidP="00124F05">
      <w:pPr>
        <w:spacing w:afterLines="50" w:after="120"/>
        <w:jc w:val="both"/>
        <w:rPr>
          <w:rFonts w:eastAsia="ＭＳ 明朝"/>
          <w:sz w:val="20"/>
          <w:highlight w:val="green"/>
          <w:lang w:val="en-US" w:eastAsia="zh-CN"/>
        </w:rPr>
      </w:pPr>
      <w:r w:rsidRPr="00124F05">
        <w:rPr>
          <w:rFonts w:eastAsia="ＭＳ 明朝"/>
          <w:sz w:val="20"/>
          <w:highlight w:val="green"/>
          <w:lang w:val="en-US" w:eastAsia="zh-CN"/>
        </w:rPr>
        <w:t>Agreement:</w:t>
      </w:r>
    </w:p>
    <w:p w14:paraId="100CC0B0"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FG1-1</w:t>
      </w:r>
    </w:p>
    <w:p w14:paraId="5448DC1B"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“Group WUS” to “UE-group wake-up signal (Group WUS)”</w:t>
      </w:r>
    </w:p>
    <w:p w14:paraId="0A30CC2E"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FG1-2</w:t>
      </w:r>
    </w:p>
    <w:p w14:paraId="0D15C86C"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“Group WUS” to “UE-group wake-up signal (Group WUS)”</w:t>
      </w:r>
    </w:p>
    <w:p w14:paraId="17B68432" w14:textId="77777777" w:rsidR="00124F05" w:rsidRPr="00124F05" w:rsidRDefault="00124F05" w:rsidP="00124F05">
      <w:pPr>
        <w:spacing w:afterLines="50" w:after="120"/>
        <w:jc w:val="both"/>
        <w:rPr>
          <w:rFonts w:eastAsia="ＭＳ 明朝"/>
          <w:sz w:val="20"/>
          <w:lang w:val="en-US" w:eastAsia="zh-CN"/>
        </w:rPr>
      </w:pPr>
    </w:p>
    <w:p w14:paraId="4FFA250A"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4A6BD749"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Consequence if the feature is not supported by the UE for FG2-2</w:t>
      </w:r>
    </w:p>
    <w:p w14:paraId="262EDF84"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A</w:t>
      </w:r>
      <w:r w:rsidRPr="00124F05">
        <w:rPr>
          <w:rFonts w:eastAsia="Batang"/>
          <w:sz w:val="20"/>
          <w:lang w:val="en-US" w:eastAsia="x-none"/>
        </w:rPr>
        <w:t>dd “and group resource alternation”</w:t>
      </w:r>
    </w:p>
    <w:p w14:paraId="6F41962E" w14:textId="77777777" w:rsidR="00124F05" w:rsidRPr="00124F05" w:rsidRDefault="00124F05" w:rsidP="00124F05">
      <w:pPr>
        <w:spacing w:afterLines="50" w:after="120"/>
        <w:jc w:val="both"/>
        <w:rPr>
          <w:rFonts w:eastAsia="ＭＳ 明朝"/>
          <w:sz w:val="20"/>
          <w:lang w:val="en-US" w:eastAsia="zh-CN"/>
        </w:rPr>
      </w:pPr>
    </w:p>
    <w:p w14:paraId="422B4AA3"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11DB26A9"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FG1-3</w:t>
      </w:r>
    </w:p>
    <w:p w14:paraId="1F66D3E6"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“PUR” to “Transmission in preconfigured UL resources (PUR)”</w:t>
      </w:r>
    </w:p>
    <w:p w14:paraId="46DBE25D" w14:textId="77777777" w:rsidR="00124F05" w:rsidRPr="00124F05" w:rsidRDefault="00124F05" w:rsidP="00124F05">
      <w:pPr>
        <w:numPr>
          <w:ilvl w:val="2"/>
          <w:numId w:val="11"/>
        </w:numPr>
        <w:spacing w:afterLines="50" w:after="120"/>
        <w:jc w:val="both"/>
        <w:rPr>
          <w:rFonts w:eastAsia="Batang"/>
          <w:sz w:val="20"/>
          <w:lang w:val="en-US" w:eastAsia="x-none"/>
        </w:rPr>
      </w:pPr>
      <w:r w:rsidRPr="00124F05">
        <w:rPr>
          <w:rFonts w:eastAsia="Batang" w:hint="eastAsia"/>
          <w:sz w:val="20"/>
          <w:lang w:val="en-US" w:eastAsia="x-none"/>
        </w:rPr>
        <w:t>S</w:t>
      </w:r>
      <w:r w:rsidRPr="00124F05">
        <w:rPr>
          <w:rFonts w:eastAsia="Batang"/>
          <w:sz w:val="20"/>
          <w:lang w:val="en-US" w:eastAsia="x-none"/>
        </w:rPr>
        <w:t>ame change is also made for 1-4/1-5/1-6</w:t>
      </w:r>
    </w:p>
    <w:p w14:paraId="7C87F262" w14:textId="77777777" w:rsidR="00124F05" w:rsidRPr="00124F05" w:rsidRDefault="00124F05" w:rsidP="00124F05">
      <w:pPr>
        <w:spacing w:afterLines="50" w:after="120"/>
        <w:jc w:val="both"/>
        <w:rPr>
          <w:rFonts w:eastAsia="ＭＳ 明朝"/>
          <w:sz w:val="20"/>
          <w:lang w:val="en-US" w:eastAsia="zh-CN"/>
        </w:rPr>
      </w:pPr>
    </w:p>
    <w:p w14:paraId="066A8953"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4022E209"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Consequence if the feature is not supported by the UE for FG2-3</w:t>
      </w:r>
    </w:p>
    <w:p w14:paraId="1546458B"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sz w:val="20"/>
          <w:lang w:val="en-US" w:eastAsia="x-none"/>
        </w:rPr>
        <w:lastRenderedPageBreak/>
        <w:t>Change to “UL data transmission will use EDT or connected mode instead of PUR”</w:t>
      </w:r>
    </w:p>
    <w:p w14:paraId="43E6A9E8" w14:textId="77777777" w:rsidR="00124F05" w:rsidRPr="00124F05" w:rsidRDefault="00124F05" w:rsidP="00124F05">
      <w:pPr>
        <w:spacing w:afterLines="50" w:after="120"/>
        <w:jc w:val="both"/>
        <w:rPr>
          <w:rFonts w:eastAsia="ＭＳ 明朝"/>
          <w:sz w:val="20"/>
          <w:lang w:val="en-US" w:eastAsia="zh-CN"/>
        </w:rPr>
      </w:pPr>
    </w:p>
    <w:p w14:paraId="0310FCE8"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3DC2F8AB"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FG1-7</w:t>
      </w:r>
    </w:p>
    <w:p w14:paraId="7BCA8E4A"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to “PUR with serving cell RSRP for TA validation”</w:t>
      </w:r>
    </w:p>
    <w:p w14:paraId="24C19962" w14:textId="77777777" w:rsidR="00124F05" w:rsidRPr="00124F05" w:rsidRDefault="00124F05" w:rsidP="00124F05">
      <w:pPr>
        <w:spacing w:afterLines="50" w:after="120"/>
        <w:jc w:val="both"/>
        <w:rPr>
          <w:rFonts w:eastAsia="ＭＳ 明朝"/>
          <w:sz w:val="20"/>
          <w:lang w:val="en-US" w:eastAsia="zh-CN"/>
        </w:rPr>
      </w:pPr>
    </w:p>
    <w:p w14:paraId="3225F8AE"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75C1E7E6"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FG1-10</w:t>
      </w:r>
    </w:p>
    <w:p w14:paraId="2AEA67B4"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to “Multi-TB scheduling for unicast in DL in CE mode A”</w:t>
      </w:r>
    </w:p>
    <w:p w14:paraId="7D9935AF" w14:textId="77777777" w:rsidR="00124F05" w:rsidRPr="00124F05" w:rsidRDefault="00124F05" w:rsidP="00124F05">
      <w:pPr>
        <w:numPr>
          <w:ilvl w:val="2"/>
          <w:numId w:val="11"/>
        </w:numPr>
        <w:spacing w:afterLines="50" w:after="120"/>
        <w:jc w:val="both"/>
        <w:rPr>
          <w:rFonts w:eastAsia="Batang"/>
          <w:sz w:val="20"/>
          <w:lang w:val="en-US" w:eastAsia="x-none"/>
        </w:rPr>
      </w:pPr>
      <w:r w:rsidRPr="00124F05">
        <w:rPr>
          <w:rFonts w:eastAsia="Batang" w:hint="eastAsia"/>
          <w:sz w:val="20"/>
          <w:lang w:val="en-US" w:eastAsia="x-none"/>
        </w:rPr>
        <w:t>S</w:t>
      </w:r>
      <w:r w:rsidRPr="00124F05">
        <w:rPr>
          <w:rFonts w:eastAsia="Batang"/>
          <w:sz w:val="20"/>
          <w:lang w:val="en-US" w:eastAsia="x-none"/>
        </w:rPr>
        <w:t>ame change is also made for FGs 1-11 through 1-22</w:t>
      </w:r>
    </w:p>
    <w:p w14:paraId="79AD7DD8" w14:textId="77777777" w:rsidR="00124F05" w:rsidRPr="00124F05" w:rsidRDefault="00124F05" w:rsidP="00124F05">
      <w:pPr>
        <w:spacing w:afterLines="50" w:after="120"/>
        <w:jc w:val="both"/>
        <w:rPr>
          <w:rFonts w:eastAsia="ＭＳ 明朝"/>
          <w:sz w:val="20"/>
          <w:lang w:val="en-US" w:eastAsia="zh-CN"/>
        </w:rPr>
      </w:pPr>
    </w:p>
    <w:p w14:paraId="0FC1D0AA"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196ED3B7"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FG1-23</w:t>
      </w:r>
    </w:p>
    <w:p w14:paraId="4BBCD1AC"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component 1 to “DL time-domain resource reservation with subframe-level granularity in CE mode A”</w:t>
      </w:r>
    </w:p>
    <w:p w14:paraId="25C4842F"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component 2 to “DL frequency-domain resource reservation with RBG-level granularity in CE mode A”</w:t>
      </w:r>
    </w:p>
    <w:p w14:paraId="7F0FCA99"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S</w:t>
      </w:r>
      <w:r w:rsidRPr="00124F05">
        <w:rPr>
          <w:rFonts w:eastAsia="Batang"/>
          <w:sz w:val="20"/>
          <w:lang w:val="en-US" w:eastAsia="x-none"/>
        </w:rPr>
        <w:t>imilar changes are applied to FGs 1-23a through 1-26a</w:t>
      </w:r>
    </w:p>
    <w:p w14:paraId="1BDC5362" w14:textId="77777777" w:rsidR="00124F05" w:rsidRPr="00124F05" w:rsidRDefault="00124F05" w:rsidP="00124F05">
      <w:pPr>
        <w:spacing w:afterLines="50" w:after="120"/>
        <w:jc w:val="both"/>
        <w:rPr>
          <w:rFonts w:eastAsia="ＭＳ 明朝"/>
          <w:sz w:val="20"/>
          <w:lang w:val="en-US" w:eastAsia="zh-CN"/>
        </w:rPr>
      </w:pPr>
    </w:p>
    <w:p w14:paraId="6E779D8E"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7DE4514F"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FG2-14</w:t>
      </w:r>
    </w:p>
    <w:p w14:paraId="3B10464D"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to “DL quality report in Msg3 for non-anchor access in Idle”</w:t>
      </w:r>
    </w:p>
    <w:p w14:paraId="7A65C286"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components for FG2-15</w:t>
      </w:r>
    </w:p>
    <w:p w14:paraId="2CE4849E"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to “DL quality report in Connected”</w:t>
      </w:r>
    </w:p>
    <w:p w14:paraId="55C077A4" w14:textId="77777777" w:rsidR="00124F05" w:rsidRPr="00124F05" w:rsidRDefault="00124F05" w:rsidP="00124F05">
      <w:pPr>
        <w:spacing w:afterLines="50" w:after="120"/>
        <w:jc w:val="both"/>
        <w:rPr>
          <w:rFonts w:eastAsia="ＭＳ 明朝"/>
          <w:sz w:val="20"/>
          <w:lang w:val="en-US" w:eastAsia="zh-CN"/>
        </w:rPr>
      </w:pPr>
    </w:p>
    <w:p w14:paraId="53BAAB0A" w14:textId="77777777" w:rsidR="00124F05" w:rsidRPr="00124F05" w:rsidRDefault="00124F05" w:rsidP="00124F05">
      <w:pPr>
        <w:rPr>
          <w:rFonts w:eastAsia="Batang"/>
          <w:sz w:val="20"/>
          <w:highlight w:val="green"/>
          <w:lang w:val="en-US" w:eastAsia="zh-CN"/>
        </w:rPr>
      </w:pPr>
      <w:r w:rsidRPr="00124F05">
        <w:rPr>
          <w:rFonts w:eastAsia="Batang"/>
          <w:sz w:val="20"/>
          <w:highlight w:val="green"/>
          <w:lang w:val="en-US" w:eastAsia="zh-CN"/>
        </w:rPr>
        <w:t>Agreement:</w:t>
      </w:r>
    </w:p>
    <w:p w14:paraId="3B407E04" w14:textId="77777777" w:rsidR="00124F05" w:rsidRPr="00124F05" w:rsidRDefault="00124F05" w:rsidP="00124F05">
      <w:pPr>
        <w:numPr>
          <w:ilvl w:val="0"/>
          <w:numId w:val="11"/>
        </w:numPr>
        <w:spacing w:afterLines="50" w:after="120"/>
        <w:jc w:val="both"/>
        <w:rPr>
          <w:rFonts w:eastAsia="Batang"/>
          <w:sz w:val="20"/>
          <w:lang w:val="en-US" w:eastAsia="x-none"/>
        </w:rPr>
      </w:pPr>
      <w:r w:rsidRPr="00124F05">
        <w:rPr>
          <w:rFonts w:eastAsia="Batang"/>
          <w:sz w:val="20"/>
          <w:lang w:val="en-US" w:eastAsia="x-none"/>
        </w:rPr>
        <w:t>FG name and component for FG1-27 (1-28)</w:t>
      </w:r>
    </w:p>
    <w:p w14:paraId="342F420F" w14:textId="77777777" w:rsidR="00124F05" w:rsidRPr="00124F05" w:rsidRDefault="00124F05" w:rsidP="00124F05">
      <w:pPr>
        <w:numPr>
          <w:ilvl w:val="1"/>
          <w:numId w:val="11"/>
        </w:numPr>
        <w:spacing w:afterLines="50" w:after="120"/>
        <w:jc w:val="both"/>
        <w:rPr>
          <w:rFonts w:eastAsia="Batang"/>
          <w:sz w:val="20"/>
          <w:lang w:val="en-US" w:eastAsia="x-none"/>
        </w:rPr>
      </w:pPr>
      <w:r w:rsidRPr="00124F05">
        <w:rPr>
          <w:rFonts w:eastAsia="Batang" w:hint="eastAsia"/>
          <w:sz w:val="20"/>
          <w:lang w:val="en-US" w:eastAsia="x-none"/>
        </w:rPr>
        <w:t>C</w:t>
      </w:r>
      <w:r w:rsidRPr="00124F05">
        <w:rPr>
          <w:rFonts w:eastAsia="Batang"/>
          <w:sz w:val="20"/>
          <w:lang w:val="en-US" w:eastAsia="x-none"/>
        </w:rPr>
        <w:t>hange to “DL subcarrier puncturing in CE mode A (CE mode B)”</w:t>
      </w:r>
    </w:p>
    <w:p w14:paraId="6D11D305" w14:textId="77777777" w:rsidR="00F50649" w:rsidRPr="00124F05" w:rsidRDefault="00F50649" w:rsidP="0072585D">
      <w:pPr>
        <w:spacing w:afterLines="50" w:after="120"/>
        <w:jc w:val="both"/>
        <w:rPr>
          <w:rFonts w:eastAsia="ＭＳ 明朝"/>
          <w:sz w:val="22"/>
          <w:lang w:val="en-US"/>
        </w:rPr>
      </w:pPr>
    </w:p>
    <w:p w14:paraId="6AFCDE16" w14:textId="77777777" w:rsidR="00DA20B4" w:rsidRPr="00DA20B4" w:rsidRDefault="00DA20B4"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1D0BF447"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4D6961">
        <w:rPr>
          <w:rFonts w:eastAsia="ＭＳ 明朝"/>
          <w:sz w:val="22"/>
        </w:rPr>
        <w:t>196</w:t>
      </w:r>
      <w:r>
        <w:rPr>
          <w:rFonts w:eastAsia="ＭＳ 明朝"/>
          <w:sz w:val="22"/>
        </w:rPr>
        <w:tab/>
      </w:r>
      <w:r w:rsidRPr="00115F8C">
        <w:rPr>
          <w:rFonts w:eastAsia="ＭＳ 明朝"/>
          <w:sz w:val="22"/>
        </w:rPr>
        <w:t>Summary on email discussion [100b-e-</w:t>
      </w:r>
      <w:r w:rsidR="004D6961">
        <w:rPr>
          <w:rFonts w:eastAsia="ＭＳ 明朝"/>
          <w:sz w:val="22"/>
        </w:rPr>
        <w:t>LTE</w:t>
      </w:r>
      <w:r w:rsidRPr="00115F8C">
        <w:rPr>
          <w:rFonts w:eastAsia="ＭＳ 明朝"/>
          <w:sz w:val="22"/>
        </w:rPr>
        <w:t>-UEFeatures-Remaining]</w:t>
      </w:r>
      <w:r>
        <w:rPr>
          <w:rFonts w:eastAsia="ＭＳ 明朝"/>
          <w:sz w:val="22"/>
        </w:rPr>
        <w:tab/>
        <w:t>Moderator</w:t>
      </w:r>
      <w:r w:rsidR="004D6961">
        <w:rPr>
          <w:rFonts w:eastAsia="ＭＳ 明朝"/>
          <w:sz w:val="22"/>
        </w:rPr>
        <w:t>s</w:t>
      </w:r>
      <w:r>
        <w:rPr>
          <w:rFonts w:eastAsia="ＭＳ 明朝"/>
          <w:sz w:val="22"/>
        </w:rPr>
        <w:t xml:space="preserve"> (</w:t>
      </w:r>
      <w:r w:rsidR="004D6961">
        <w:rPr>
          <w:rFonts w:eastAsia="ＭＳ 明朝"/>
          <w:sz w:val="22"/>
        </w:rPr>
        <w:t xml:space="preserve">AT&amp;T, </w:t>
      </w:r>
      <w:r>
        <w:rPr>
          <w:rFonts w:eastAsia="ＭＳ 明朝"/>
          <w:sz w:val="22"/>
        </w:rPr>
        <w:t>NTT DOCOMO, INC.)</w:t>
      </w:r>
    </w:p>
    <w:p w14:paraId="44F650A4" w14:textId="77777777" w:rsidR="00F7624B" w:rsidRPr="00F7624B" w:rsidRDefault="00115F8C" w:rsidP="00F7624B">
      <w:pPr>
        <w:spacing w:afterLines="50" w:after="120"/>
        <w:jc w:val="both"/>
        <w:rPr>
          <w:rFonts w:eastAsia="ＭＳ 明朝"/>
          <w:sz w:val="22"/>
        </w:rPr>
      </w:pPr>
      <w:r>
        <w:rPr>
          <w:rFonts w:eastAsia="ＭＳ 明朝"/>
          <w:sz w:val="22"/>
        </w:rPr>
        <w:t>[2]</w:t>
      </w:r>
      <w:r>
        <w:rPr>
          <w:rFonts w:eastAsia="ＭＳ 明朝"/>
          <w:sz w:val="22"/>
        </w:rPr>
        <w:tab/>
      </w:r>
      <w:r w:rsidR="00F7624B" w:rsidRPr="00F7624B">
        <w:rPr>
          <w:rFonts w:eastAsia="ＭＳ 明朝"/>
          <w:sz w:val="22"/>
        </w:rPr>
        <w:t>R1-2003788</w:t>
      </w:r>
      <w:r w:rsidR="00F7624B" w:rsidRPr="00F7624B">
        <w:rPr>
          <w:rFonts w:eastAsia="ＭＳ 明朝"/>
          <w:sz w:val="22"/>
        </w:rPr>
        <w:tab/>
        <w:t>UE features for NB-IoT</w:t>
      </w:r>
      <w:r w:rsidR="00F7624B" w:rsidRPr="00F7624B">
        <w:rPr>
          <w:rFonts w:eastAsia="ＭＳ 明朝"/>
          <w:sz w:val="22"/>
        </w:rPr>
        <w:tab/>
        <w:t>Qualcomm Incorporated</w:t>
      </w:r>
    </w:p>
    <w:p w14:paraId="7B7FEE99" w14:textId="2BAE2CE2" w:rsidR="00B431E0" w:rsidRDefault="00F7624B" w:rsidP="00F7624B">
      <w:pPr>
        <w:spacing w:afterLines="50" w:after="120"/>
        <w:jc w:val="both"/>
        <w:rPr>
          <w:rFonts w:eastAsia="ＭＳ 明朝"/>
          <w:sz w:val="22"/>
        </w:rPr>
      </w:pPr>
      <w:r>
        <w:rPr>
          <w:rFonts w:eastAsia="ＭＳ 明朝"/>
          <w:sz w:val="22"/>
        </w:rPr>
        <w:t>[3]</w:t>
      </w:r>
      <w:r>
        <w:rPr>
          <w:rFonts w:eastAsia="ＭＳ 明朝"/>
          <w:sz w:val="22"/>
        </w:rPr>
        <w:tab/>
      </w:r>
      <w:r w:rsidRPr="00F7624B">
        <w:rPr>
          <w:rFonts w:eastAsia="ＭＳ 明朝"/>
          <w:sz w:val="22"/>
        </w:rPr>
        <w:t>R1-2003800</w:t>
      </w:r>
      <w:r w:rsidRPr="00F7624B">
        <w:rPr>
          <w:rFonts w:eastAsia="ＭＳ 明朝"/>
          <w:sz w:val="22"/>
        </w:rPr>
        <w:tab/>
        <w:t>Discussion on UE features for additional enhancements for NB-IoT</w:t>
      </w:r>
      <w:r w:rsidRPr="00F7624B">
        <w:rPr>
          <w:rFonts w:eastAsia="ＭＳ 明朝"/>
          <w:sz w:val="22"/>
        </w:rPr>
        <w:tab/>
        <w:t>ZTE</w:t>
      </w:r>
    </w:p>
    <w:p w14:paraId="49ABC6F4" w14:textId="5DFC56D4" w:rsidR="004D6961" w:rsidRDefault="004D6961" w:rsidP="0072585D">
      <w:pPr>
        <w:spacing w:afterLines="50" w:after="120"/>
        <w:jc w:val="both"/>
        <w:rPr>
          <w:rFonts w:eastAsia="ＭＳ 明朝"/>
          <w:sz w:val="22"/>
        </w:rPr>
      </w:pPr>
    </w:p>
    <w:p w14:paraId="5F00BADA" w14:textId="3B8A2B90" w:rsidR="004D6961" w:rsidRPr="00115F8C" w:rsidRDefault="004D6961" w:rsidP="004D696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additional enhancement</w:t>
      </w:r>
      <w:r w:rsidR="00F7624B">
        <w:rPr>
          <w:rFonts w:ascii="Arial" w:eastAsia="Batang" w:hAnsi="Arial"/>
          <w:sz w:val="32"/>
          <w:szCs w:val="32"/>
          <w:lang w:val="en-US" w:eastAsia="ko-KR"/>
        </w:rPr>
        <w:t>s for NB-IoT</w:t>
      </w:r>
      <w:r>
        <w:rPr>
          <w:rFonts w:ascii="Arial" w:eastAsia="Batang" w:hAnsi="Arial"/>
          <w:sz w:val="32"/>
          <w:szCs w:val="32"/>
          <w:lang w:val="en-US" w:eastAsia="ko-KR"/>
        </w:rPr>
        <w:t xml:space="preserve"> [1]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F7624B" w:rsidRPr="003372C4" w14:paraId="117270AB" w14:textId="77777777" w:rsidTr="00444B8F">
        <w:tc>
          <w:tcPr>
            <w:tcW w:w="1838" w:type="dxa"/>
            <w:shd w:val="clear" w:color="auto" w:fill="auto"/>
          </w:tcPr>
          <w:p w14:paraId="3EE36754" w14:textId="77777777" w:rsidR="00F7624B" w:rsidRPr="003372C4" w:rsidRDefault="00F7624B" w:rsidP="00444B8F">
            <w:pPr>
              <w:pStyle w:val="TAH"/>
            </w:pPr>
            <w:r w:rsidRPr="003372C4">
              <w:rPr>
                <w:rFonts w:hint="eastAsia"/>
              </w:rPr>
              <w:lastRenderedPageBreak/>
              <w:t>Features</w:t>
            </w:r>
          </w:p>
        </w:tc>
        <w:tc>
          <w:tcPr>
            <w:tcW w:w="731" w:type="dxa"/>
            <w:shd w:val="clear" w:color="auto" w:fill="auto"/>
          </w:tcPr>
          <w:p w14:paraId="34FFDA3B" w14:textId="77777777" w:rsidR="00F7624B" w:rsidRPr="003372C4" w:rsidRDefault="00F7624B" w:rsidP="00444B8F">
            <w:pPr>
              <w:pStyle w:val="TAH"/>
            </w:pPr>
            <w:r w:rsidRPr="003372C4">
              <w:rPr>
                <w:rFonts w:hint="eastAsia"/>
              </w:rPr>
              <w:t>Index</w:t>
            </w:r>
          </w:p>
        </w:tc>
        <w:tc>
          <w:tcPr>
            <w:tcW w:w="1539" w:type="dxa"/>
            <w:shd w:val="clear" w:color="auto" w:fill="auto"/>
          </w:tcPr>
          <w:p w14:paraId="5663E5AB" w14:textId="77777777" w:rsidR="00F7624B" w:rsidRPr="003372C4" w:rsidRDefault="00F7624B" w:rsidP="00444B8F">
            <w:pPr>
              <w:pStyle w:val="TAH"/>
            </w:pPr>
            <w:r w:rsidRPr="003372C4">
              <w:rPr>
                <w:rFonts w:hint="eastAsia"/>
              </w:rPr>
              <w:t>Feature group</w:t>
            </w:r>
          </w:p>
        </w:tc>
        <w:tc>
          <w:tcPr>
            <w:tcW w:w="2497" w:type="dxa"/>
            <w:shd w:val="clear" w:color="auto" w:fill="auto"/>
          </w:tcPr>
          <w:p w14:paraId="516EC1F6" w14:textId="77777777" w:rsidR="00F7624B" w:rsidRPr="003372C4" w:rsidRDefault="00F7624B" w:rsidP="00444B8F">
            <w:pPr>
              <w:pStyle w:val="TAH"/>
            </w:pPr>
            <w:r w:rsidRPr="003372C4">
              <w:rPr>
                <w:rFonts w:hint="eastAsia"/>
              </w:rPr>
              <w:t>Components</w:t>
            </w:r>
          </w:p>
        </w:tc>
        <w:tc>
          <w:tcPr>
            <w:tcW w:w="1977" w:type="dxa"/>
            <w:shd w:val="clear" w:color="auto" w:fill="auto"/>
          </w:tcPr>
          <w:p w14:paraId="2113E957" w14:textId="77777777" w:rsidR="00F7624B" w:rsidRPr="003372C4" w:rsidRDefault="00F7624B" w:rsidP="00444B8F">
            <w:pPr>
              <w:pStyle w:val="TAH"/>
            </w:pPr>
            <w:r w:rsidRPr="003372C4">
              <w:rPr>
                <w:rFonts w:hint="eastAsia"/>
              </w:rPr>
              <w:t>Prerequisite feature groups</w:t>
            </w:r>
          </w:p>
        </w:tc>
        <w:tc>
          <w:tcPr>
            <w:tcW w:w="1262" w:type="dxa"/>
            <w:shd w:val="clear" w:color="auto" w:fill="auto"/>
          </w:tcPr>
          <w:p w14:paraId="13EB6275" w14:textId="77777777" w:rsidR="00F7624B" w:rsidRDefault="00F7624B" w:rsidP="00444B8F">
            <w:pPr>
              <w:pStyle w:val="TAH"/>
            </w:pPr>
            <w:r>
              <w:t>Need for the e</w:t>
            </w:r>
            <w:r w:rsidRPr="00C040E8">
              <w:t>NB to know if the feature is supported</w:t>
            </w:r>
          </w:p>
        </w:tc>
        <w:tc>
          <w:tcPr>
            <w:tcW w:w="1338" w:type="dxa"/>
            <w:shd w:val="clear" w:color="auto" w:fill="auto"/>
          </w:tcPr>
          <w:p w14:paraId="482CF0A7" w14:textId="77777777" w:rsidR="00F7624B" w:rsidRPr="003372C4" w:rsidRDefault="00F7624B" w:rsidP="00444B8F">
            <w:pPr>
              <w:pStyle w:val="TAH"/>
            </w:pPr>
            <w:r w:rsidRPr="00C040E8">
              <w:t>Need for the UE to know if the feature is supported (only for V2X WI, where the PC5-RRC capability signalling is delivered between the UEs)</w:t>
            </w:r>
          </w:p>
        </w:tc>
        <w:tc>
          <w:tcPr>
            <w:tcW w:w="1777" w:type="dxa"/>
          </w:tcPr>
          <w:p w14:paraId="7F1921D0" w14:textId="77777777" w:rsidR="00F7624B" w:rsidRDefault="00F7624B" w:rsidP="00444B8F">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2331F07" w14:textId="77777777" w:rsidR="00F7624B" w:rsidRDefault="00F7624B" w:rsidP="00444B8F">
            <w:pPr>
              <w:pStyle w:val="TAN"/>
              <w:ind w:left="0" w:firstLine="0"/>
              <w:rPr>
                <w:b/>
                <w:lang w:eastAsia="ja-JP"/>
              </w:rPr>
            </w:pPr>
            <w:r>
              <w:rPr>
                <w:rFonts w:hint="eastAsia"/>
                <w:b/>
                <w:lang w:eastAsia="ja-JP"/>
              </w:rPr>
              <w:t>Type</w:t>
            </w:r>
          </w:p>
          <w:p w14:paraId="7E3A09C2" w14:textId="77777777" w:rsidR="00F7624B" w:rsidRPr="003372C4" w:rsidRDefault="00F7624B" w:rsidP="00444B8F">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3955CDB" w14:textId="77777777" w:rsidR="00F7624B" w:rsidRPr="003372C4" w:rsidRDefault="00F7624B" w:rsidP="00444B8F">
            <w:pPr>
              <w:pStyle w:val="TAH"/>
            </w:pPr>
            <w:r w:rsidRPr="003372C4">
              <w:rPr>
                <w:rFonts w:hint="eastAsia"/>
              </w:rPr>
              <w:t>Need of FDD/TDD differentiation</w:t>
            </w:r>
          </w:p>
        </w:tc>
        <w:tc>
          <w:tcPr>
            <w:tcW w:w="1414" w:type="dxa"/>
            <w:shd w:val="clear" w:color="auto" w:fill="auto"/>
          </w:tcPr>
          <w:p w14:paraId="6417EE09" w14:textId="77777777" w:rsidR="00F7624B" w:rsidRPr="003372C4" w:rsidRDefault="00F7624B" w:rsidP="00444B8F">
            <w:pPr>
              <w:pStyle w:val="TAH"/>
            </w:pPr>
            <w:r w:rsidRPr="001D22DD">
              <w:t xml:space="preserve">Capability interpretation for </w:t>
            </w:r>
            <w:r>
              <w:t>mixture of FDD/TDD</w:t>
            </w:r>
          </w:p>
        </w:tc>
        <w:tc>
          <w:tcPr>
            <w:tcW w:w="2620" w:type="dxa"/>
            <w:shd w:val="clear" w:color="auto" w:fill="auto"/>
          </w:tcPr>
          <w:p w14:paraId="0513BD1E" w14:textId="77777777" w:rsidR="00F7624B" w:rsidRPr="003372C4" w:rsidRDefault="00F7624B" w:rsidP="00444B8F">
            <w:pPr>
              <w:pStyle w:val="TAH"/>
            </w:pPr>
            <w:r w:rsidRPr="003372C4">
              <w:t>Note</w:t>
            </w:r>
          </w:p>
        </w:tc>
        <w:tc>
          <w:tcPr>
            <w:tcW w:w="1907" w:type="dxa"/>
            <w:shd w:val="clear" w:color="auto" w:fill="auto"/>
          </w:tcPr>
          <w:p w14:paraId="614AE650" w14:textId="77777777" w:rsidR="00F7624B" w:rsidRPr="003372C4" w:rsidRDefault="00F7624B" w:rsidP="00444B8F">
            <w:pPr>
              <w:pStyle w:val="TAH"/>
            </w:pPr>
            <w:r w:rsidRPr="003372C4">
              <w:rPr>
                <w:rFonts w:hint="eastAsia"/>
              </w:rPr>
              <w:t>Mandatory/Optional</w:t>
            </w:r>
          </w:p>
        </w:tc>
      </w:tr>
      <w:tr w:rsidR="00F7624B" w:rsidRPr="003372C4" w14:paraId="3D6827CA" w14:textId="77777777" w:rsidTr="00444B8F">
        <w:tc>
          <w:tcPr>
            <w:tcW w:w="1838" w:type="dxa"/>
            <w:vMerge w:val="restart"/>
            <w:shd w:val="clear" w:color="auto" w:fill="auto"/>
          </w:tcPr>
          <w:p w14:paraId="6E590F48" w14:textId="77777777" w:rsidR="00F7624B" w:rsidRPr="003372C4" w:rsidRDefault="00F7624B" w:rsidP="00444B8F">
            <w:pPr>
              <w:pStyle w:val="TAL"/>
            </w:pPr>
            <w:r w:rsidRPr="003372C4">
              <w:rPr>
                <w:rFonts w:eastAsia="ＭＳ 明朝"/>
                <w:szCs w:val="18"/>
              </w:rPr>
              <w:t>2. NB_IOTenh3</w:t>
            </w:r>
          </w:p>
        </w:tc>
        <w:tc>
          <w:tcPr>
            <w:tcW w:w="731" w:type="dxa"/>
            <w:shd w:val="clear" w:color="auto" w:fill="auto"/>
          </w:tcPr>
          <w:p w14:paraId="69AC4214" w14:textId="77777777" w:rsidR="00F7624B" w:rsidRPr="003372C4" w:rsidRDefault="00F7624B" w:rsidP="00444B8F">
            <w:pPr>
              <w:pStyle w:val="TAL"/>
              <w:rPr>
                <w:lang w:eastAsia="ja-JP"/>
              </w:rPr>
            </w:pPr>
            <w:r w:rsidRPr="003372C4">
              <w:rPr>
                <w:lang w:eastAsia="ja-JP"/>
              </w:rPr>
              <w:t>2-1</w:t>
            </w:r>
          </w:p>
        </w:tc>
        <w:tc>
          <w:tcPr>
            <w:tcW w:w="1539" w:type="dxa"/>
            <w:shd w:val="clear" w:color="auto" w:fill="auto"/>
          </w:tcPr>
          <w:p w14:paraId="106FDC19" w14:textId="77777777" w:rsidR="00F7624B" w:rsidRPr="003372C4" w:rsidRDefault="00F7624B" w:rsidP="00444B8F">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E5B74F6" w14:textId="77777777" w:rsidR="00F7624B" w:rsidRPr="003372C4" w:rsidRDefault="00F7624B" w:rsidP="00B9358D">
            <w:pPr>
              <w:pStyle w:val="TAL"/>
              <w:numPr>
                <w:ilvl w:val="0"/>
                <w:numId w:val="31"/>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05A2DEF5" w14:textId="77777777" w:rsidR="00F7624B" w:rsidRPr="003372C4" w:rsidRDefault="00F7624B" w:rsidP="00444B8F">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54500B75"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1DD47906" w14:textId="77777777" w:rsidR="00F7624B" w:rsidRPr="003372C4" w:rsidRDefault="00F7624B" w:rsidP="00444B8F">
            <w:pPr>
              <w:pStyle w:val="TAL"/>
              <w:rPr>
                <w:lang w:eastAsia="ja-JP"/>
              </w:rPr>
            </w:pPr>
            <w:r>
              <w:rPr>
                <w:rFonts w:hint="eastAsia"/>
                <w:lang w:eastAsia="ja-JP"/>
              </w:rPr>
              <w:t>N/A</w:t>
            </w:r>
          </w:p>
        </w:tc>
        <w:tc>
          <w:tcPr>
            <w:tcW w:w="1777" w:type="dxa"/>
          </w:tcPr>
          <w:p w14:paraId="7B3395C5" w14:textId="77777777" w:rsidR="00F7624B" w:rsidRPr="003372C4" w:rsidRDefault="00F7624B"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0505A86C"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451AE278"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336EE804" w14:textId="77777777" w:rsidR="00F7624B" w:rsidRPr="003372C4" w:rsidRDefault="00F7624B" w:rsidP="00444B8F">
            <w:pPr>
              <w:pStyle w:val="TAL"/>
              <w:rPr>
                <w:lang w:eastAsia="ja-JP"/>
              </w:rPr>
            </w:pPr>
            <w:r>
              <w:rPr>
                <w:lang w:eastAsia="ja-JP"/>
              </w:rPr>
              <w:t>N/A</w:t>
            </w:r>
          </w:p>
        </w:tc>
        <w:tc>
          <w:tcPr>
            <w:tcW w:w="2620" w:type="dxa"/>
            <w:shd w:val="clear" w:color="auto" w:fill="auto"/>
          </w:tcPr>
          <w:p w14:paraId="40C7B3CD" w14:textId="77777777" w:rsidR="00F7624B" w:rsidRDefault="00F7624B" w:rsidP="00444B8F">
            <w:pPr>
              <w:pStyle w:val="TAL"/>
            </w:pPr>
          </w:p>
          <w:p w14:paraId="48498ADA" w14:textId="77777777" w:rsidR="00F7624B" w:rsidRPr="003372C4" w:rsidRDefault="00F7624B" w:rsidP="00444B8F">
            <w:pPr>
              <w:pStyle w:val="TAL"/>
            </w:pPr>
          </w:p>
        </w:tc>
        <w:tc>
          <w:tcPr>
            <w:tcW w:w="1907" w:type="dxa"/>
            <w:shd w:val="clear" w:color="auto" w:fill="auto"/>
          </w:tcPr>
          <w:p w14:paraId="48609CB2"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54AAD386" w14:textId="77777777" w:rsidTr="00444B8F">
        <w:trPr>
          <w:trHeight w:val="1565"/>
        </w:trPr>
        <w:tc>
          <w:tcPr>
            <w:tcW w:w="1838" w:type="dxa"/>
            <w:vMerge/>
            <w:shd w:val="clear" w:color="auto" w:fill="auto"/>
          </w:tcPr>
          <w:p w14:paraId="5FCB4307" w14:textId="77777777" w:rsidR="00F7624B" w:rsidRPr="003372C4" w:rsidRDefault="00F7624B" w:rsidP="00444B8F">
            <w:pPr>
              <w:pStyle w:val="TAL"/>
            </w:pPr>
          </w:p>
        </w:tc>
        <w:tc>
          <w:tcPr>
            <w:tcW w:w="731" w:type="dxa"/>
            <w:shd w:val="clear" w:color="auto" w:fill="auto"/>
          </w:tcPr>
          <w:p w14:paraId="13D74ACC" w14:textId="77777777" w:rsidR="00F7624B" w:rsidRPr="003372C4" w:rsidRDefault="00F7624B" w:rsidP="00444B8F">
            <w:pPr>
              <w:pStyle w:val="TAL"/>
              <w:rPr>
                <w:lang w:eastAsia="ja-JP"/>
              </w:rPr>
            </w:pPr>
            <w:r>
              <w:rPr>
                <w:lang w:eastAsia="ja-JP"/>
              </w:rPr>
              <w:t>2-2</w:t>
            </w:r>
          </w:p>
        </w:tc>
        <w:tc>
          <w:tcPr>
            <w:tcW w:w="1539" w:type="dxa"/>
            <w:shd w:val="clear" w:color="auto" w:fill="auto"/>
          </w:tcPr>
          <w:p w14:paraId="455D3320" w14:textId="77777777" w:rsidR="00F7624B" w:rsidRPr="003372C4" w:rsidRDefault="00F7624B" w:rsidP="00444B8F">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37F2340" w14:textId="77777777" w:rsidR="00F7624B" w:rsidDel="00634B6B" w:rsidRDefault="00F7624B" w:rsidP="00B9358D">
            <w:pPr>
              <w:pStyle w:val="TAL"/>
              <w:numPr>
                <w:ilvl w:val="0"/>
                <w:numId w:val="32"/>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5F7812CF" w14:textId="77777777" w:rsidR="00F7624B" w:rsidDel="00BC18B5" w:rsidRDefault="00F7624B" w:rsidP="00444B8F">
            <w:pPr>
              <w:pStyle w:val="TAL"/>
            </w:pPr>
            <w:r>
              <w:t>2-1</w:t>
            </w:r>
          </w:p>
        </w:tc>
        <w:tc>
          <w:tcPr>
            <w:tcW w:w="1262" w:type="dxa"/>
            <w:shd w:val="clear" w:color="auto" w:fill="auto"/>
          </w:tcPr>
          <w:p w14:paraId="1C7670C2" w14:textId="77777777" w:rsidR="00F7624B" w:rsidRDefault="00F7624B" w:rsidP="00444B8F">
            <w:pPr>
              <w:pStyle w:val="TAL"/>
              <w:rPr>
                <w:lang w:eastAsia="ja-JP"/>
              </w:rPr>
            </w:pPr>
            <w:r>
              <w:rPr>
                <w:lang w:eastAsia="ja-JP"/>
              </w:rPr>
              <w:t>Yes</w:t>
            </w:r>
          </w:p>
        </w:tc>
        <w:tc>
          <w:tcPr>
            <w:tcW w:w="1338" w:type="dxa"/>
            <w:shd w:val="clear" w:color="auto" w:fill="auto"/>
          </w:tcPr>
          <w:p w14:paraId="06D088FD" w14:textId="77777777" w:rsidR="00F7624B" w:rsidRDefault="00F7624B" w:rsidP="00444B8F">
            <w:pPr>
              <w:pStyle w:val="TAL"/>
              <w:rPr>
                <w:lang w:eastAsia="ja-JP"/>
              </w:rPr>
            </w:pPr>
            <w:r>
              <w:rPr>
                <w:lang w:eastAsia="ja-JP"/>
              </w:rPr>
              <w:t>N/A</w:t>
            </w:r>
          </w:p>
        </w:tc>
        <w:tc>
          <w:tcPr>
            <w:tcW w:w="1777" w:type="dxa"/>
          </w:tcPr>
          <w:p w14:paraId="09240278" w14:textId="77777777" w:rsidR="00F7624B" w:rsidRDefault="00F7624B"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457F5DAE" w14:textId="77777777" w:rsidR="00F7624B" w:rsidRPr="003372C4" w:rsidRDefault="00F7624B" w:rsidP="00444B8F">
            <w:pPr>
              <w:pStyle w:val="TAL"/>
              <w:rPr>
                <w:iCs/>
                <w:lang w:eastAsia="ja-JP"/>
              </w:rPr>
            </w:pPr>
            <w:r>
              <w:rPr>
                <w:iCs/>
                <w:lang w:eastAsia="ja-JP"/>
              </w:rPr>
              <w:t>Per UE</w:t>
            </w:r>
          </w:p>
        </w:tc>
        <w:tc>
          <w:tcPr>
            <w:tcW w:w="1416" w:type="dxa"/>
            <w:shd w:val="clear" w:color="auto" w:fill="auto"/>
          </w:tcPr>
          <w:p w14:paraId="4239BCDE" w14:textId="77777777" w:rsidR="00F7624B" w:rsidRPr="003372C4" w:rsidRDefault="00F7624B" w:rsidP="00444B8F">
            <w:pPr>
              <w:pStyle w:val="TAL"/>
              <w:rPr>
                <w:lang w:eastAsia="ja-JP"/>
              </w:rPr>
            </w:pPr>
            <w:r>
              <w:rPr>
                <w:lang w:eastAsia="ja-JP"/>
              </w:rPr>
              <w:t>FDD only</w:t>
            </w:r>
          </w:p>
        </w:tc>
        <w:tc>
          <w:tcPr>
            <w:tcW w:w="1414" w:type="dxa"/>
            <w:shd w:val="clear" w:color="auto" w:fill="auto"/>
          </w:tcPr>
          <w:p w14:paraId="3C0F76A0" w14:textId="77777777" w:rsidR="00F7624B" w:rsidRDefault="00F7624B" w:rsidP="00444B8F">
            <w:pPr>
              <w:pStyle w:val="TAL"/>
              <w:rPr>
                <w:lang w:eastAsia="ja-JP"/>
              </w:rPr>
            </w:pPr>
            <w:r>
              <w:rPr>
                <w:lang w:eastAsia="ja-JP"/>
              </w:rPr>
              <w:t>N/A</w:t>
            </w:r>
          </w:p>
        </w:tc>
        <w:tc>
          <w:tcPr>
            <w:tcW w:w="2620" w:type="dxa"/>
            <w:shd w:val="clear" w:color="auto" w:fill="auto"/>
          </w:tcPr>
          <w:p w14:paraId="3846BA22" w14:textId="77777777" w:rsidR="00F7624B" w:rsidRDefault="00F7624B" w:rsidP="00444B8F">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0C5F744F" w14:textId="77777777" w:rsidR="00F7624B" w:rsidDel="008B112F" w:rsidRDefault="00F7624B" w:rsidP="00444B8F">
            <w:pPr>
              <w:pStyle w:val="TAL"/>
            </w:pPr>
          </w:p>
        </w:tc>
        <w:tc>
          <w:tcPr>
            <w:tcW w:w="1907" w:type="dxa"/>
            <w:shd w:val="clear" w:color="auto" w:fill="auto"/>
          </w:tcPr>
          <w:p w14:paraId="44FDB8E4"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41AF0808" w14:textId="77777777" w:rsidTr="00444B8F">
        <w:tc>
          <w:tcPr>
            <w:tcW w:w="1838" w:type="dxa"/>
            <w:vMerge/>
            <w:shd w:val="clear" w:color="auto" w:fill="auto"/>
          </w:tcPr>
          <w:p w14:paraId="3881AD92" w14:textId="77777777" w:rsidR="00F7624B" w:rsidRPr="003372C4" w:rsidRDefault="00F7624B" w:rsidP="00444B8F">
            <w:pPr>
              <w:pStyle w:val="TAL"/>
            </w:pPr>
          </w:p>
        </w:tc>
        <w:tc>
          <w:tcPr>
            <w:tcW w:w="731" w:type="dxa"/>
            <w:shd w:val="clear" w:color="auto" w:fill="auto"/>
          </w:tcPr>
          <w:p w14:paraId="61EC9779" w14:textId="77777777" w:rsidR="00F7624B" w:rsidRPr="003372C4" w:rsidRDefault="00F7624B" w:rsidP="00444B8F">
            <w:pPr>
              <w:pStyle w:val="TAL"/>
              <w:rPr>
                <w:lang w:eastAsia="ja-JP"/>
              </w:rPr>
            </w:pPr>
            <w:r w:rsidRPr="003372C4">
              <w:rPr>
                <w:lang w:eastAsia="ja-JP"/>
              </w:rPr>
              <w:t>2-</w:t>
            </w:r>
            <w:r>
              <w:rPr>
                <w:lang w:eastAsia="ja-JP"/>
              </w:rPr>
              <w:t>3</w:t>
            </w:r>
          </w:p>
        </w:tc>
        <w:tc>
          <w:tcPr>
            <w:tcW w:w="1539" w:type="dxa"/>
            <w:shd w:val="clear" w:color="auto" w:fill="auto"/>
          </w:tcPr>
          <w:p w14:paraId="48D4A049" w14:textId="162C945D" w:rsidR="00F7624B" w:rsidRDefault="00F7624B" w:rsidP="00444B8F">
            <w:pPr>
              <w:pStyle w:val="TAL"/>
            </w:pPr>
            <w:r w:rsidRPr="003372C4">
              <w:rPr>
                <w:lang w:eastAsia="ja-JP"/>
              </w:rPr>
              <w:t>Transmission in preconfigured UL resources (PUR)</w:t>
            </w:r>
            <w:r>
              <w:t xml:space="preserve"> (with potential UE-specific cyclic shift for DMRS)</w:t>
            </w:r>
          </w:p>
          <w:p w14:paraId="2015F0BB" w14:textId="77777777" w:rsidR="00F7624B" w:rsidRPr="003372C4" w:rsidRDefault="00F7624B" w:rsidP="00444B8F">
            <w:pPr>
              <w:pStyle w:val="TAL"/>
            </w:pPr>
          </w:p>
        </w:tc>
        <w:tc>
          <w:tcPr>
            <w:tcW w:w="2497" w:type="dxa"/>
            <w:shd w:val="clear" w:color="auto" w:fill="auto"/>
          </w:tcPr>
          <w:p w14:paraId="04C0F21B" w14:textId="77777777" w:rsidR="00F7624B" w:rsidRPr="003372C4" w:rsidRDefault="00F7624B" w:rsidP="00F7624B">
            <w:pPr>
              <w:pStyle w:val="TAL"/>
              <w:numPr>
                <w:ilvl w:val="0"/>
                <w:numId w:val="16"/>
              </w:numPr>
              <w:rPr>
                <w:lang w:eastAsia="ja-JP"/>
              </w:rPr>
            </w:pPr>
            <w:r>
              <w:rPr>
                <w:lang w:eastAsia="ja-JP"/>
              </w:rPr>
              <w:t>Transmission in preconfigured UL resources (PUR) (with potential UE-specific cyclic shift for DMRS)</w:t>
            </w:r>
          </w:p>
        </w:tc>
        <w:tc>
          <w:tcPr>
            <w:tcW w:w="1977" w:type="dxa"/>
            <w:shd w:val="clear" w:color="auto" w:fill="auto"/>
          </w:tcPr>
          <w:p w14:paraId="7914A3D0" w14:textId="77777777" w:rsidR="00F7624B" w:rsidRPr="003372C4" w:rsidRDefault="00F7624B" w:rsidP="00444B8F">
            <w:pPr>
              <w:pStyle w:val="TAL"/>
            </w:pPr>
          </w:p>
        </w:tc>
        <w:tc>
          <w:tcPr>
            <w:tcW w:w="1262" w:type="dxa"/>
            <w:shd w:val="clear" w:color="auto" w:fill="auto"/>
          </w:tcPr>
          <w:p w14:paraId="27DD50A2"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706B2A3E" w14:textId="77777777" w:rsidR="00F7624B" w:rsidRPr="003372C4" w:rsidRDefault="00F7624B" w:rsidP="00444B8F">
            <w:pPr>
              <w:pStyle w:val="TAL"/>
              <w:rPr>
                <w:lang w:eastAsia="ja-JP"/>
              </w:rPr>
            </w:pPr>
            <w:r>
              <w:rPr>
                <w:rFonts w:hint="eastAsia"/>
                <w:lang w:eastAsia="ja-JP"/>
              </w:rPr>
              <w:t>N/A</w:t>
            </w:r>
          </w:p>
        </w:tc>
        <w:tc>
          <w:tcPr>
            <w:tcW w:w="1777" w:type="dxa"/>
          </w:tcPr>
          <w:p w14:paraId="5A409318" w14:textId="77777777" w:rsidR="00F7624B" w:rsidRPr="003372C4" w:rsidRDefault="00F7624B" w:rsidP="00444B8F">
            <w:pPr>
              <w:pStyle w:val="TAL"/>
              <w:rPr>
                <w:iCs/>
                <w:lang w:eastAsia="ja-JP"/>
              </w:rPr>
            </w:pPr>
            <w:r>
              <w:rPr>
                <w:iCs/>
                <w:lang w:eastAsia="ja-JP"/>
              </w:rPr>
              <w:t>UE cannot transmit without an UL grant</w:t>
            </w:r>
          </w:p>
        </w:tc>
        <w:tc>
          <w:tcPr>
            <w:tcW w:w="2064" w:type="dxa"/>
            <w:shd w:val="clear" w:color="auto" w:fill="auto"/>
          </w:tcPr>
          <w:p w14:paraId="7A57E23F"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188F859F"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5505EC9E" w14:textId="77777777" w:rsidR="00F7624B" w:rsidRPr="003372C4" w:rsidRDefault="00F7624B" w:rsidP="00444B8F">
            <w:pPr>
              <w:pStyle w:val="TAL"/>
              <w:rPr>
                <w:lang w:eastAsia="ja-JP"/>
              </w:rPr>
            </w:pPr>
            <w:r>
              <w:rPr>
                <w:lang w:eastAsia="ja-JP"/>
              </w:rPr>
              <w:t>N/A</w:t>
            </w:r>
          </w:p>
        </w:tc>
        <w:tc>
          <w:tcPr>
            <w:tcW w:w="2620" w:type="dxa"/>
            <w:shd w:val="clear" w:color="auto" w:fill="auto"/>
          </w:tcPr>
          <w:p w14:paraId="5F534AA7" w14:textId="77777777" w:rsidR="00F7624B" w:rsidRDefault="00F7624B" w:rsidP="00444B8F">
            <w:pPr>
              <w:pStyle w:val="TAL"/>
            </w:pPr>
            <w:r w:rsidRPr="00604D1D">
              <w:t>RAN2 has agreed that PUR with UP and CP solutions have separate indications, but this is not captured in this RAN1 UE feature list.</w:t>
            </w:r>
          </w:p>
          <w:p w14:paraId="1963E008" w14:textId="77777777" w:rsidR="00F7624B" w:rsidRDefault="00F7624B" w:rsidP="00444B8F">
            <w:pPr>
              <w:pStyle w:val="TAL"/>
              <w:rPr>
                <w:lang w:val="en-US"/>
              </w:rPr>
            </w:pPr>
          </w:p>
          <w:p w14:paraId="279653F2" w14:textId="77777777" w:rsidR="00F7624B" w:rsidRPr="003372C4" w:rsidRDefault="00F7624B" w:rsidP="00444B8F">
            <w:pPr>
              <w:pStyle w:val="TAL"/>
            </w:pPr>
          </w:p>
        </w:tc>
        <w:tc>
          <w:tcPr>
            <w:tcW w:w="1907" w:type="dxa"/>
            <w:shd w:val="clear" w:color="auto" w:fill="auto"/>
          </w:tcPr>
          <w:p w14:paraId="4D1F37DD"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0A570B99" w14:textId="77777777" w:rsidTr="00444B8F">
        <w:trPr>
          <w:trHeight w:val="2447"/>
        </w:trPr>
        <w:tc>
          <w:tcPr>
            <w:tcW w:w="1838" w:type="dxa"/>
            <w:vMerge/>
            <w:shd w:val="clear" w:color="auto" w:fill="auto"/>
          </w:tcPr>
          <w:p w14:paraId="72D3E036" w14:textId="77777777" w:rsidR="00F7624B" w:rsidRPr="003372C4" w:rsidRDefault="00F7624B" w:rsidP="00444B8F">
            <w:pPr>
              <w:pStyle w:val="TAL"/>
            </w:pPr>
          </w:p>
        </w:tc>
        <w:tc>
          <w:tcPr>
            <w:tcW w:w="731" w:type="dxa"/>
            <w:shd w:val="clear" w:color="auto" w:fill="auto"/>
          </w:tcPr>
          <w:p w14:paraId="454D787E" w14:textId="77777777" w:rsidR="00F7624B" w:rsidRPr="003372C4" w:rsidRDefault="00F7624B" w:rsidP="00444B8F">
            <w:pPr>
              <w:pStyle w:val="TAL"/>
              <w:rPr>
                <w:lang w:eastAsia="ja-JP"/>
              </w:rPr>
            </w:pPr>
            <w:r>
              <w:rPr>
                <w:lang w:eastAsia="ja-JP"/>
              </w:rPr>
              <w:t>2-4</w:t>
            </w:r>
          </w:p>
        </w:tc>
        <w:tc>
          <w:tcPr>
            <w:tcW w:w="1539" w:type="dxa"/>
            <w:shd w:val="clear" w:color="auto" w:fill="auto"/>
          </w:tcPr>
          <w:p w14:paraId="481463CC" w14:textId="77777777" w:rsidR="00F7624B" w:rsidRDefault="00F7624B" w:rsidP="00444B8F">
            <w:pPr>
              <w:pStyle w:val="TAL"/>
            </w:pPr>
            <w:r>
              <w:rPr>
                <w:lang w:eastAsia="ja-JP"/>
              </w:rPr>
              <w:t>PUR w</w:t>
            </w:r>
            <w:r>
              <w:t>ith serving cell RSRP for TA validation</w:t>
            </w:r>
          </w:p>
          <w:p w14:paraId="514563C6" w14:textId="77777777" w:rsidR="00F7624B" w:rsidRPr="003372C4" w:rsidRDefault="00F7624B" w:rsidP="00444B8F">
            <w:pPr>
              <w:pStyle w:val="TAL"/>
              <w:rPr>
                <w:lang w:eastAsia="ja-JP"/>
              </w:rPr>
            </w:pPr>
          </w:p>
        </w:tc>
        <w:tc>
          <w:tcPr>
            <w:tcW w:w="2497" w:type="dxa"/>
            <w:shd w:val="clear" w:color="auto" w:fill="auto"/>
          </w:tcPr>
          <w:p w14:paraId="6E117486" w14:textId="77777777" w:rsidR="00F7624B" w:rsidRPr="003372C4" w:rsidRDefault="00F7624B" w:rsidP="00F7624B">
            <w:pPr>
              <w:pStyle w:val="TAL"/>
              <w:numPr>
                <w:ilvl w:val="0"/>
                <w:numId w:val="17"/>
              </w:numPr>
              <w:rPr>
                <w:lang w:eastAsia="ja-JP"/>
              </w:rPr>
            </w:pPr>
            <w:r w:rsidRPr="00D96F12">
              <w:rPr>
                <w:lang w:eastAsia="ja-JP"/>
              </w:rPr>
              <w:t>PUR with serving cell RSRP for TA validation</w:t>
            </w:r>
          </w:p>
        </w:tc>
        <w:tc>
          <w:tcPr>
            <w:tcW w:w="1977" w:type="dxa"/>
            <w:shd w:val="clear" w:color="auto" w:fill="auto"/>
          </w:tcPr>
          <w:p w14:paraId="2EB03177" w14:textId="77777777" w:rsidR="00F7624B" w:rsidRPr="003372C4" w:rsidRDefault="00F7624B" w:rsidP="00444B8F">
            <w:pPr>
              <w:pStyle w:val="TAL"/>
              <w:rPr>
                <w:lang w:eastAsia="ja-JP"/>
              </w:rPr>
            </w:pPr>
            <w:r>
              <w:rPr>
                <w:lang w:eastAsia="ja-JP"/>
              </w:rPr>
              <w:t>2-3</w:t>
            </w:r>
          </w:p>
        </w:tc>
        <w:tc>
          <w:tcPr>
            <w:tcW w:w="1262" w:type="dxa"/>
            <w:shd w:val="clear" w:color="auto" w:fill="auto"/>
          </w:tcPr>
          <w:p w14:paraId="38667494" w14:textId="77777777" w:rsidR="00F7624B" w:rsidRDefault="00F7624B" w:rsidP="00444B8F">
            <w:pPr>
              <w:pStyle w:val="TAL"/>
              <w:rPr>
                <w:lang w:eastAsia="ja-JP"/>
              </w:rPr>
            </w:pPr>
            <w:r>
              <w:rPr>
                <w:lang w:eastAsia="ja-JP"/>
              </w:rPr>
              <w:t>Yes</w:t>
            </w:r>
          </w:p>
        </w:tc>
        <w:tc>
          <w:tcPr>
            <w:tcW w:w="1338" w:type="dxa"/>
            <w:shd w:val="clear" w:color="auto" w:fill="auto"/>
          </w:tcPr>
          <w:p w14:paraId="4D931D25" w14:textId="77777777" w:rsidR="00F7624B" w:rsidRDefault="00F7624B" w:rsidP="00444B8F">
            <w:pPr>
              <w:pStyle w:val="TAL"/>
              <w:rPr>
                <w:lang w:eastAsia="ja-JP"/>
              </w:rPr>
            </w:pPr>
            <w:r>
              <w:rPr>
                <w:rFonts w:hint="eastAsia"/>
                <w:lang w:eastAsia="ja-JP"/>
              </w:rPr>
              <w:t>N/A</w:t>
            </w:r>
          </w:p>
        </w:tc>
        <w:tc>
          <w:tcPr>
            <w:tcW w:w="1777" w:type="dxa"/>
          </w:tcPr>
          <w:p w14:paraId="1FD1E3F1" w14:textId="77777777" w:rsidR="00F7624B" w:rsidRDefault="00F7624B" w:rsidP="00444B8F">
            <w:pPr>
              <w:pStyle w:val="TAL"/>
              <w:rPr>
                <w:iCs/>
                <w:lang w:eastAsia="ja-JP"/>
              </w:rPr>
            </w:pPr>
            <w:r>
              <w:rPr>
                <w:iCs/>
                <w:lang w:eastAsia="ja-JP"/>
              </w:rPr>
              <w:t>PUR will not use serving cell RSRP for TA validation</w:t>
            </w:r>
          </w:p>
        </w:tc>
        <w:tc>
          <w:tcPr>
            <w:tcW w:w="2064" w:type="dxa"/>
            <w:shd w:val="clear" w:color="auto" w:fill="auto"/>
          </w:tcPr>
          <w:p w14:paraId="522263AD"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0C56B67F"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75A3E706"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BE2B68F" w14:textId="77777777" w:rsidR="00F7624B" w:rsidRDefault="00F7624B" w:rsidP="00444B8F">
            <w:pPr>
              <w:pStyle w:val="TAL"/>
            </w:pPr>
            <w:r w:rsidRPr="00604D1D">
              <w:t>RAN2 has agreed that PUR with UP and CP solutions have separate indications, but this is not captured in this RAN1 UE feature list.</w:t>
            </w:r>
          </w:p>
          <w:p w14:paraId="33825CA6" w14:textId="77777777" w:rsidR="00F7624B" w:rsidRDefault="00F7624B" w:rsidP="00444B8F">
            <w:pPr>
              <w:pStyle w:val="TAL"/>
              <w:rPr>
                <w:lang w:val="en-US"/>
              </w:rPr>
            </w:pPr>
          </w:p>
          <w:p w14:paraId="2B2917D6" w14:textId="77777777" w:rsidR="00F7624B" w:rsidRDefault="00F7624B" w:rsidP="00444B8F">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628423D0" w14:textId="77777777" w:rsidR="00F7624B" w:rsidDel="008B112F" w:rsidRDefault="00F7624B" w:rsidP="00444B8F">
            <w:pPr>
              <w:pStyle w:val="TAL"/>
            </w:pPr>
          </w:p>
        </w:tc>
        <w:tc>
          <w:tcPr>
            <w:tcW w:w="1907" w:type="dxa"/>
            <w:shd w:val="clear" w:color="auto" w:fill="auto"/>
          </w:tcPr>
          <w:p w14:paraId="025ECFD0"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4E54146A" w14:textId="77777777" w:rsidTr="00444B8F">
        <w:trPr>
          <w:trHeight w:val="854"/>
        </w:trPr>
        <w:tc>
          <w:tcPr>
            <w:tcW w:w="1838" w:type="dxa"/>
            <w:vMerge/>
            <w:shd w:val="clear" w:color="auto" w:fill="auto"/>
          </w:tcPr>
          <w:p w14:paraId="4864A66E" w14:textId="77777777" w:rsidR="00F7624B" w:rsidRPr="003372C4" w:rsidRDefault="00F7624B" w:rsidP="00444B8F">
            <w:pPr>
              <w:pStyle w:val="TAL"/>
            </w:pPr>
          </w:p>
        </w:tc>
        <w:tc>
          <w:tcPr>
            <w:tcW w:w="731" w:type="dxa"/>
            <w:shd w:val="clear" w:color="auto" w:fill="auto"/>
          </w:tcPr>
          <w:p w14:paraId="58519D1F" w14:textId="77777777" w:rsidR="00F7624B" w:rsidRPr="003372C4" w:rsidRDefault="00F7624B" w:rsidP="00444B8F">
            <w:pPr>
              <w:pStyle w:val="TAL"/>
              <w:rPr>
                <w:lang w:eastAsia="ja-JP"/>
              </w:rPr>
            </w:pPr>
            <w:r>
              <w:rPr>
                <w:lang w:eastAsia="ja-JP"/>
              </w:rPr>
              <w:t>2-5</w:t>
            </w:r>
          </w:p>
        </w:tc>
        <w:tc>
          <w:tcPr>
            <w:tcW w:w="1539" w:type="dxa"/>
            <w:shd w:val="clear" w:color="auto" w:fill="auto"/>
          </w:tcPr>
          <w:p w14:paraId="4E0590A4" w14:textId="77777777" w:rsidR="00F7624B" w:rsidRDefault="00F7624B" w:rsidP="00444B8F">
            <w:pPr>
              <w:pStyle w:val="TAL"/>
            </w:pPr>
            <w:r>
              <w:t>PUR with L1 ACK</w:t>
            </w:r>
          </w:p>
          <w:p w14:paraId="468AD060" w14:textId="77777777" w:rsidR="00F7624B" w:rsidRPr="003372C4" w:rsidRDefault="00F7624B" w:rsidP="00444B8F">
            <w:pPr>
              <w:pStyle w:val="TAL"/>
              <w:rPr>
                <w:lang w:eastAsia="ja-JP"/>
              </w:rPr>
            </w:pPr>
          </w:p>
        </w:tc>
        <w:tc>
          <w:tcPr>
            <w:tcW w:w="2497" w:type="dxa"/>
            <w:shd w:val="clear" w:color="auto" w:fill="auto"/>
          </w:tcPr>
          <w:p w14:paraId="5668C2D3" w14:textId="77777777" w:rsidR="00F7624B" w:rsidRPr="003372C4" w:rsidRDefault="00F7624B" w:rsidP="00F7624B">
            <w:pPr>
              <w:pStyle w:val="TAL"/>
              <w:numPr>
                <w:ilvl w:val="0"/>
                <w:numId w:val="18"/>
              </w:numPr>
              <w:rPr>
                <w:lang w:eastAsia="ja-JP"/>
              </w:rPr>
            </w:pPr>
            <w:r w:rsidRPr="00D96F12">
              <w:rPr>
                <w:lang w:eastAsia="ja-JP"/>
              </w:rPr>
              <w:t>PUR with L1 ACK</w:t>
            </w:r>
          </w:p>
        </w:tc>
        <w:tc>
          <w:tcPr>
            <w:tcW w:w="1977" w:type="dxa"/>
            <w:shd w:val="clear" w:color="auto" w:fill="auto"/>
          </w:tcPr>
          <w:p w14:paraId="0C06EB3A" w14:textId="77777777" w:rsidR="00F7624B" w:rsidRPr="003372C4" w:rsidRDefault="00F7624B" w:rsidP="00444B8F">
            <w:pPr>
              <w:pStyle w:val="TAL"/>
              <w:rPr>
                <w:lang w:eastAsia="ja-JP"/>
              </w:rPr>
            </w:pPr>
            <w:r>
              <w:rPr>
                <w:lang w:eastAsia="ja-JP"/>
              </w:rPr>
              <w:t>2-3</w:t>
            </w:r>
          </w:p>
        </w:tc>
        <w:tc>
          <w:tcPr>
            <w:tcW w:w="1262" w:type="dxa"/>
            <w:shd w:val="clear" w:color="auto" w:fill="auto"/>
          </w:tcPr>
          <w:p w14:paraId="007AC9FE" w14:textId="77777777" w:rsidR="00F7624B" w:rsidRDefault="00F7624B" w:rsidP="00444B8F">
            <w:pPr>
              <w:pStyle w:val="TAL"/>
              <w:rPr>
                <w:lang w:eastAsia="ja-JP"/>
              </w:rPr>
            </w:pPr>
            <w:r>
              <w:rPr>
                <w:lang w:eastAsia="ja-JP"/>
              </w:rPr>
              <w:t>Yes</w:t>
            </w:r>
          </w:p>
        </w:tc>
        <w:tc>
          <w:tcPr>
            <w:tcW w:w="1338" w:type="dxa"/>
            <w:shd w:val="clear" w:color="auto" w:fill="auto"/>
          </w:tcPr>
          <w:p w14:paraId="01A3D86A" w14:textId="77777777" w:rsidR="00F7624B" w:rsidRDefault="00F7624B" w:rsidP="00444B8F">
            <w:pPr>
              <w:pStyle w:val="TAL"/>
              <w:rPr>
                <w:lang w:eastAsia="ja-JP"/>
              </w:rPr>
            </w:pPr>
            <w:r>
              <w:rPr>
                <w:rFonts w:hint="eastAsia"/>
                <w:lang w:eastAsia="ja-JP"/>
              </w:rPr>
              <w:t>N/A</w:t>
            </w:r>
          </w:p>
        </w:tc>
        <w:tc>
          <w:tcPr>
            <w:tcW w:w="1777" w:type="dxa"/>
          </w:tcPr>
          <w:p w14:paraId="05B20466" w14:textId="77777777" w:rsidR="00F7624B" w:rsidRDefault="00F7624B" w:rsidP="00444B8F">
            <w:pPr>
              <w:pStyle w:val="TAL"/>
              <w:rPr>
                <w:iCs/>
                <w:lang w:eastAsia="ja-JP"/>
              </w:rPr>
            </w:pPr>
            <w:r>
              <w:rPr>
                <w:iCs/>
                <w:lang w:eastAsia="ja-JP"/>
              </w:rPr>
              <w:t>PUR will not use L1 ACK</w:t>
            </w:r>
          </w:p>
        </w:tc>
        <w:tc>
          <w:tcPr>
            <w:tcW w:w="2064" w:type="dxa"/>
            <w:shd w:val="clear" w:color="auto" w:fill="auto"/>
          </w:tcPr>
          <w:p w14:paraId="195F6A46"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7C7CC6E1"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59E6A976" w14:textId="77777777" w:rsidR="00F7624B" w:rsidRPr="003372C4" w:rsidRDefault="00F7624B" w:rsidP="00444B8F">
            <w:pPr>
              <w:pStyle w:val="TAL"/>
              <w:rPr>
                <w:lang w:eastAsia="ja-JP"/>
              </w:rPr>
            </w:pPr>
            <w:r>
              <w:rPr>
                <w:lang w:eastAsia="ja-JP"/>
              </w:rPr>
              <w:t>N/A</w:t>
            </w:r>
          </w:p>
        </w:tc>
        <w:tc>
          <w:tcPr>
            <w:tcW w:w="2620" w:type="dxa"/>
            <w:shd w:val="clear" w:color="auto" w:fill="auto"/>
          </w:tcPr>
          <w:p w14:paraId="00FFFA4C" w14:textId="77777777" w:rsidR="00F7624B" w:rsidRDefault="00F7624B" w:rsidP="00444B8F">
            <w:pPr>
              <w:pStyle w:val="TAL"/>
            </w:pPr>
            <w:r w:rsidRPr="00604D1D">
              <w:t>RAN2 has agreed that PUR with UP and CP solutions have separate indications, but this is not captured in this RAN1 UE feature list.</w:t>
            </w:r>
          </w:p>
          <w:p w14:paraId="7731F4B2" w14:textId="77777777" w:rsidR="00F7624B" w:rsidRDefault="00F7624B" w:rsidP="00444B8F">
            <w:pPr>
              <w:pStyle w:val="TAL"/>
              <w:rPr>
                <w:lang w:val="en-US"/>
              </w:rPr>
            </w:pPr>
          </w:p>
          <w:p w14:paraId="52854E9E" w14:textId="77777777" w:rsidR="00F7624B" w:rsidDel="008B112F" w:rsidRDefault="00F7624B" w:rsidP="00444B8F">
            <w:pPr>
              <w:pStyle w:val="TAL"/>
            </w:pPr>
          </w:p>
        </w:tc>
        <w:tc>
          <w:tcPr>
            <w:tcW w:w="1907" w:type="dxa"/>
            <w:shd w:val="clear" w:color="auto" w:fill="auto"/>
          </w:tcPr>
          <w:p w14:paraId="5F25F5D0"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761302F3" w14:textId="77777777" w:rsidTr="00444B8F">
        <w:tc>
          <w:tcPr>
            <w:tcW w:w="1838" w:type="dxa"/>
            <w:vMerge/>
            <w:shd w:val="clear" w:color="auto" w:fill="auto"/>
          </w:tcPr>
          <w:p w14:paraId="0A9FF6E9" w14:textId="77777777" w:rsidR="00F7624B" w:rsidRPr="003372C4" w:rsidRDefault="00F7624B" w:rsidP="00444B8F">
            <w:pPr>
              <w:pStyle w:val="TAL"/>
            </w:pPr>
          </w:p>
        </w:tc>
        <w:tc>
          <w:tcPr>
            <w:tcW w:w="731" w:type="dxa"/>
            <w:shd w:val="clear" w:color="auto" w:fill="auto"/>
          </w:tcPr>
          <w:p w14:paraId="35CFF84D" w14:textId="77777777" w:rsidR="00F7624B" w:rsidRPr="003372C4" w:rsidRDefault="00F7624B" w:rsidP="00444B8F">
            <w:pPr>
              <w:pStyle w:val="TAL"/>
              <w:rPr>
                <w:lang w:eastAsia="ja-JP"/>
              </w:rPr>
            </w:pPr>
            <w:r w:rsidRPr="003372C4">
              <w:rPr>
                <w:lang w:eastAsia="ja-JP"/>
              </w:rPr>
              <w:t>2-</w:t>
            </w:r>
            <w:r>
              <w:rPr>
                <w:lang w:eastAsia="ja-JP"/>
              </w:rPr>
              <w:t>6</w:t>
            </w:r>
          </w:p>
        </w:tc>
        <w:tc>
          <w:tcPr>
            <w:tcW w:w="1539" w:type="dxa"/>
            <w:shd w:val="clear" w:color="auto" w:fill="auto"/>
          </w:tcPr>
          <w:p w14:paraId="615E4BCA" w14:textId="474476C5" w:rsidR="00F7624B" w:rsidRPr="003372C4" w:rsidRDefault="00F7624B" w:rsidP="00444B8F">
            <w:pPr>
              <w:pStyle w:val="TAL"/>
              <w:ind w:firstLineChars="50" w:firstLine="90"/>
            </w:pPr>
            <w:r w:rsidRPr="003372C4">
              <w:rPr>
                <w:lang w:eastAsia="ja-JP"/>
              </w:rPr>
              <w:t>Multi-TB scheduling for unicast in DL</w:t>
            </w:r>
            <w:r>
              <w:rPr>
                <w:lang w:eastAsia="ja-JP"/>
              </w:rPr>
              <w:t xml:space="preserve"> with a single </w:t>
            </w:r>
            <w:proofErr w:type="gramStart"/>
            <w:r>
              <w:rPr>
                <w:lang w:eastAsia="ja-JP"/>
              </w:rPr>
              <w:t>DCI</w:t>
            </w:r>
            <w:r>
              <w:t>(</w:t>
            </w:r>
            <w:proofErr w:type="gramEnd"/>
            <w:r w:rsidRPr="003372C4">
              <w:rPr>
                <w:lang w:eastAsia="ja-JP"/>
              </w:rPr>
              <w:t>Interleaved transmission</w:t>
            </w:r>
            <w:r>
              <w:rPr>
                <w:lang w:eastAsia="ja-JP"/>
              </w:rPr>
              <w:t>)</w:t>
            </w:r>
          </w:p>
        </w:tc>
        <w:tc>
          <w:tcPr>
            <w:tcW w:w="2497" w:type="dxa"/>
            <w:shd w:val="clear" w:color="auto" w:fill="auto"/>
          </w:tcPr>
          <w:p w14:paraId="798E65DD" w14:textId="77777777" w:rsidR="00F7624B" w:rsidRDefault="00F7624B" w:rsidP="00F7624B">
            <w:pPr>
              <w:pStyle w:val="TAL"/>
              <w:numPr>
                <w:ilvl w:val="0"/>
                <w:numId w:val="19"/>
              </w:numPr>
              <w:rPr>
                <w:lang w:eastAsia="ja-JP"/>
              </w:rPr>
            </w:pPr>
            <w:r>
              <w:rPr>
                <w:lang w:eastAsia="ja-JP"/>
              </w:rPr>
              <w:t>Multi-TB scheduling for unicast in DL with a single DCI (Interleaved transmission)</w:t>
            </w:r>
          </w:p>
          <w:p w14:paraId="66E6B530" w14:textId="77777777" w:rsidR="00F7624B" w:rsidRPr="003372C4" w:rsidRDefault="00F7624B" w:rsidP="00444B8F">
            <w:pPr>
              <w:pStyle w:val="TAL"/>
            </w:pPr>
          </w:p>
        </w:tc>
        <w:tc>
          <w:tcPr>
            <w:tcW w:w="1977" w:type="dxa"/>
            <w:shd w:val="clear" w:color="auto" w:fill="auto"/>
          </w:tcPr>
          <w:p w14:paraId="3BC1CD7A" w14:textId="77777777" w:rsidR="00F7624B" w:rsidRPr="003372C4" w:rsidRDefault="00F7624B" w:rsidP="00444B8F">
            <w:pPr>
              <w:pStyle w:val="TAL"/>
            </w:pPr>
            <w:r w:rsidRPr="003372C4">
              <w:rPr>
                <w:lang w:eastAsia="ja-JP"/>
              </w:rPr>
              <w:t>Two HARQ processes</w:t>
            </w:r>
          </w:p>
        </w:tc>
        <w:tc>
          <w:tcPr>
            <w:tcW w:w="1262" w:type="dxa"/>
            <w:shd w:val="clear" w:color="auto" w:fill="auto"/>
          </w:tcPr>
          <w:p w14:paraId="14F48F66"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052DF9E0" w14:textId="77777777" w:rsidR="00F7624B" w:rsidRPr="003372C4" w:rsidRDefault="00F7624B" w:rsidP="00444B8F">
            <w:pPr>
              <w:pStyle w:val="TAL"/>
              <w:rPr>
                <w:lang w:eastAsia="ja-JP"/>
              </w:rPr>
            </w:pPr>
            <w:r>
              <w:rPr>
                <w:rFonts w:hint="eastAsia"/>
                <w:lang w:eastAsia="ja-JP"/>
              </w:rPr>
              <w:t>N/A</w:t>
            </w:r>
          </w:p>
        </w:tc>
        <w:tc>
          <w:tcPr>
            <w:tcW w:w="1777" w:type="dxa"/>
          </w:tcPr>
          <w:p w14:paraId="4FD7B43B" w14:textId="77777777" w:rsidR="00F7624B" w:rsidRPr="003372C4" w:rsidRDefault="00F7624B" w:rsidP="00444B8F">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212A1B92"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6770653C"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5DE8ADA6" w14:textId="77777777" w:rsidR="00F7624B" w:rsidRPr="003372C4" w:rsidRDefault="00F7624B" w:rsidP="00444B8F">
            <w:pPr>
              <w:pStyle w:val="TAL"/>
              <w:rPr>
                <w:lang w:eastAsia="ja-JP"/>
              </w:rPr>
            </w:pPr>
            <w:r>
              <w:rPr>
                <w:lang w:eastAsia="ja-JP"/>
              </w:rPr>
              <w:t>N/A</w:t>
            </w:r>
          </w:p>
        </w:tc>
        <w:tc>
          <w:tcPr>
            <w:tcW w:w="2620" w:type="dxa"/>
            <w:shd w:val="clear" w:color="auto" w:fill="auto"/>
          </w:tcPr>
          <w:p w14:paraId="425AA700" w14:textId="77777777" w:rsidR="00F7624B" w:rsidRPr="003372C4" w:rsidRDefault="00F7624B" w:rsidP="00444B8F">
            <w:pPr>
              <w:pStyle w:val="TAL"/>
            </w:pPr>
          </w:p>
        </w:tc>
        <w:tc>
          <w:tcPr>
            <w:tcW w:w="1907" w:type="dxa"/>
            <w:shd w:val="clear" w:color="auto" w:fill="auto"/>
          </w:tcPr>
          <w:p w14:paraId="2AC581D8"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5E821D90" w14:textId="77777777" w:rsidTr="00444B8F">
        <w:trPr>
          <w:trHeight w:val="1367"/>
        </w:trPr>
        <w:tc>
          <w:tcPr>
            <w:tcW w:w="1838" w:type="dxa"/>
            <w:vMerge/>
            <w:shd w:val="clear" w:color="auto" w:fill="auto"/>
          </w:tcPr>
          <w:p w14:paraId="5265090E" w14:textId="77777777" w:rsidR="00F7624B" w:rsidRPr="003372C4" w:rsidRDefault="00F7624B" w:rsidP="00444B8F">
            <w:pPr>
              <w:pStyle w:val="TAL"/>
            </w:pPr>
          </w:p>
        </w:tc>
        <w:tc>
          <w:tcPr>
            <w:tcW w:w="731" w:type="dxa"/>
            <w:shd w:val="clear" w:color="auto" w:fill="auto"/>
          </w:tcPr>
          <w:p w14:paraId="091943C4" w14:textId="77777777" w:rsidR="00F7624B" w:rsidRPr="003372C4" w:rsidRDefault="00F7624B" w:rsidP="00444B8F">
            <w:pPr>
              <w:pStyle w:val="TAL"/>
              <w:rPr>
                <w:lang w:eastAsia="ja-JP"/>
              </w:rPr>
            </w:pPr>
            <w:r>
              <w:rPr>
                <w:lang w:eastAsia="ja-JP"/>
              </w:rPr>
              <w:t>2-7</w:t>
            </w:r>
          </w:p>
        </w:tc>
        <w:tc>
          <w:tcPr>
            <w:tcW w:w="1539" w:type="dxa"/>
            <w:shd w:val="clear" w:color="auto" w:fill="auto"/>
          </w:tcPr>
          <w:p w14:paraId="29497C56" w14:textId="77777777" w:rsidR="00F7624B" w:rsidRPr="003372C4" w:rsidRDefault="00F7624B" w:rsidP="00444B8F">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0333C9AF" w14:textId="77777777" w:rsidR="00F7624B" w:rsidRDefault="00F7624B" w:rsidP="00F7624B">
            <w:pPr>
              <w:pStyle w:val="TAL"/>
              <w:numPr>
                <w:ilvl w:val="0"/>
                <w:numId w:val="20"/>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74CCFB43" w14:textId="77777777" w:rsidR="00F7624B" w:rsidRPr="003372C4" w:rsidRDefault="00F7624B" w:rsidP="00444B8F">
            <w:pPr>
              <w:pStyle w:val="TAL"/>
              <w:rPr>
                <w:lang w:eastAsia="ja-JP"/>
              </w:rPr>
            </w:pPr>
            <w:r w:rsidRPr="003372C4">
              <w:rPr>
                <w:lang w:eastAsia="ja-JP"/>
              </w:rPr>
              <w:t>Two HARQ processes</w:t>
            </w:r>
          </w:p>
        </w:tc>
        <w:tc>
          <w:tcPr>
            <w:tcW w:w="1262" w:type="dxa"/>
            <w:shd w:val="clear" w:color="auto" w:fill="auto"/>
          </w:tcPr>
          <w:p w14:paraId="76D03E7D" w14:textId="77777777" w:rsidR="00F7624B" w:rsidRDefault="00F7624B" w:rsidP="00444B8F">
            <w:pPr>
              <w:pStyle w:val="TAL"/>
              <w:rPr>
                <w:lang w:eastAsia="ja-JP"/>
              </w:rPr>
            </w:pPr>
            <w:r>
              <w:rPr>
                <w:lang w:eastAsia="ja-JP"/>
              </w:rPr>
              <w:t>Yes</w:t>
            </w:r>
          </w:p>
        </w:tc>
        <w:tc>
          <w:tcPr>
            <w:tcW w:w="1338" w:type="dxa"/>
            <w:shd w:val="clear" w:color="auto" w:fill="auto"/>
          </w:tcPr>
          <w:p w14:paraId="2DFA29A3" w14:textId="77777777" w:rsidR="00F7624B" w:rsidRDefault="00F7624B" w:rsidP="00444B8F">
            <w:pPr>
              <w:pStyle w:val="TAL"/>
              <w:rPr>
                <w:lang w:eastAsia="ja-JP"/>
              </w:rPr>
            </w:pPr>
            <w:r>
              <w:rPr>
                <w:rFonts w:hint="eastAsia"/>
                <w:lang w:eastAsia="ja-JP"/>
              </w:rPr>
              <w:t>N/A</w:t>
            </w:r>
          </w:p>
        </w:tc>
        <w:tc>
          <w:tcPr>
            <w:tcW w:w="1777" w:type="dxa"/>
          </w:tcPr>
          <w:p w14:paraId="711C1F2A" w14:textId="77777777" w:rsidR="00F7624B" w:rsidRDefault="00F7624B" w:rsidP="00444B8F">
            <w:pPr>
              <w:pStyle w:val="TAL"/>
              <w:rPr>
                <w:iCs/>
                <w:lang w:eastAsia="ja-JP"/>
              </w:rPr>
            </w:pPr>
            <w:r>
              <w:rPr>
                <w:iCs/>
                <w:lang w:eastAsia="ja-JP"/>
              </w:rPr>
              <w:t xml:space="preserve">The network cannot schedule transmission of multiple TBs in DL with a single </w:t>
            </w:r>
            <w:proofErr w:type="gramStart"/>
            <w:r>
              <w:rPr>
                <w:iCs/>
                <w:lang w:eastAsia="ja-JP"/>
              </w:rPr>
              <w:t>DCI  (</w:t>
            </w:r>
            <w:proofErr w:type="gramEnd"/>
            <w:r>
              <w:rPr>
                <w:iCs/>
                <w:lang w:eastAsia="ja-JP"/>
              </w:rPr>
              <w:t>non-interleaved transmission)</w:t>
            </w:r>
          </w:p>
        </w:tc>
        <w:tc>
          <w:tcPr>
            <w:tcW w:w="2064" w:type="dxa"/>
            <w:shd w:val="clear" w:color="auto" w:fill="auto"/>
          </w:tcPr>
          <w:p w14:paraId="5EE47D00"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7E9C54D1"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4E6EE4BD" w14:textId="77777777" w:rsidR="00F7624B" w:rsidRPr="003372C4" w:rsidRDefault="00F7624B" w:rsidP="00444B8F">
            <w:pPr>
              <w:pStyle w:val="TAL"/>
              <w:rPr>
                <w:lang w:eastAsia="ja-JP"/>
              </w:rPr>
            </w:pPr>
            <w:r>
              <w:rPr>
                <w:lang w:eastAsia="ja-JP"/>
              </w:rPr>
              <w:t>N/A</w:t>
            </w:r>
          </w:p>
        </w:tc>
        <w:tc>
          <w:tcPr>
            <w:tcW w:w="2620" w:type="dxa"/>
            <w:shd w:val="clear" w:color="auto" w:fill="auto"/>
          </w:tcPr>
          <w:p w14:paraId="0F4A0898" w14:textId="77777777" w:rsidR="00F7624B" w:rsidRPr="0024211E" w:rsidRDefault="00F7624B" w:rsidP="00444B8F">
            <w:pPr>
              <w:pStyle w:val="TAL"/>
            </w:pPr>
          </w:p>
        </w:tc>
        <w:tc>
          <w:tcPr>
            <w:tcW w:w="1907" w:type="dxa"/>
            <w:shd w:val="clear" w:color="auto" w:fill="auto"/>
          </w:tcPr>
          <w:p w14:paraId="26387235" w14:textId="77777777" w:rsidR="00F7624B" w:rsidRDefault="00F7624B" w:rsidP="00444B8F">
            <w:pPr>
              <w:pStyle w:val="TAL"/>
              <w:rPr>
                <w:lang w:eastAsia="ja-JP"/>
              </w:rPr>
            </w:pPr>
            <w:r w:rsidRPr="003372C4">
              <w:rPr>
                <w:lang w:eastAsia="ja-JP"/>
              </w:rPr>
              <w:t>Optional with capability signalling</w:t>
            </w:r>
          </w:p>
        </w:tc>
      </w:tr>
      <w:tr w:rsidR="00F7624B" w:rsidRPr="003372C4" w14:paraId="303AF247" w14:textId="77777777" w:rsidTr="00444B8F">
        <w:trPr>
          <w:trHeight w:val="881"/>
        </w:trPr>
        <w:tc>
          <w:tcPr>
            <w:tcW w:w="1838" w:type="dxa"/>
            <w:vMerge/>
            <w:shd w:val="clear" w:color="auto" w:fill="auto"/>
          </w:tcPr>
          <w:p w14:paraId="40B51400" w14:textId="77777777" w:rsidR="00F7624B" w:rsidRPr="003372C4" w:rsidRDefault="00F7624B" w:rsidP="00444B8F">
            <w:pPr>
              <w:pStyle w:val="TAL"/>
            </w:pPr>
          </w:p>
        </w:tc>
        <w:tc>
          <w:tcPr>
            <w:tcW w:w="731" w:type="dxa"/>
            <w:shd w:val="clear" w:color="auto" w:fill="auto"/>
          </w:tcPr>
          <w:p w14:paraId="7DCD130C" w14:textId="77777777" w:rsidR="00F7624B" w:rsidRPr="003372C4" w:rsidRDefault="00F7624B" w:rsidP="00444B8F">
            <w:pPr>
              <w:pStyle w:val="TAL"/>
              <w:rPr>
                <w:lang w:eastAsia="ja-JP"/>
              </w:rPr>
            </w:pPr>
            <w:r>
              <w:rPr>
                <w:lang w:eastAsia="ja-JP"/>
              </w:rPr>
              <w:t>2-8</w:t>
            </w:r>
          </w:p>
        </w:tc>
        <w:tc>
          <w:tcPr>
            <w:tcW w:w="1539" w:type="dxa"/>
            <w:shd w:val="clear" w:color="auto" w:fill="auto"/>
          </w:tcPr>
          <w:p w14:paraId="79B62593" w14:textId="288D4C3E" w:rsidR="00F7624B" w:rsidRPr="003372C4" w:rsidRDefault="00F7624B" w:rsidP="00444B8F">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5BCC6B57" w14:textId="77777777" w:rsidR="00F7624B" w:rsidRDefault="00F7624B" w:rsidP="00F7624B">
            <w:pPr>
              <w:pStyle w:val="TAL"/>
              <w:numPr>
                <w:ilvl w:val="0"/>
                <w:numId w:val="21"/>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4C3EDB05" w14:textId="77777777" w:rsidR="00F7624B" w:rsidRPr="003372C4" w:rsidRDefault="00F7624B" w:rsidP="00444B8F">
            <w:pPr>
              <w:pStyle w:val="TAL"/>
              <w:rPr>
                <w:lang w:eastAsia="ja-JP"/>
              </w:rPr>
            </w:pPr>
            <w:r w:rsidRPr="003372C4">
              <w:rPr>
                <w:lang w:eastAsia="ja-JP"/>
              </w:rPr>
              <w:t>Two HARQ processes</w:t>
            </w:r>
          </w:p>
        </w:tc>
        <w:tc>
          <w:tcPr>
            <w:tcW w:w="1262" w:type="dxa"/>
            <w:shd w:val="clear" w:color="auto" w:fill="auto"/>
          </w:tcPr>
          <w:p w14:paraId="226536AB" w14:textId="77777777" w:rsidR="00F7624B" w:rsidRDefault="00F7624B" w:rsidP="00444B8F">
            <w:pPr>
              <w:pStyle w:val="TAL"/>
              <w:rPr>
                <w:lang w:eastAsia="ja-JP"/>
              </w:rPr>
            </w:pPr>
            <w:r>
              <w:rPr>
                <w:lang w:eastAsia="ja-JP"/>
              </w:rPr>
              <w:t>Yes</w:t>
            </w:r>
          </w:p>
        </w:tc>
        <w:tc>
          <w:tcPr>
            <w:tcW w:w="1338" w:type="dxa"/>
            <w:shd w:val="clear" w:color="auto" w:fill="auto"/>
          </w:tcPr>
          <w:p w14:paraId="1FEF0E85" w14:textId="77777777" w:rsidR="00F7624B" w:rsidRDefault="00F7624B" w:rsidP="00444B8F">
            <w:pPr>
              <w:pStyle w:val="TAL"/>
              <w:rPr>
                <w:lang w:eastAsia="ja-JP"/>
              </w:rPr>
            </w:pPr>
            <w:r>
              <w:rPr>
                <w:rFonts w:hint="eastAsia"/>
                <w:lang w:eastAsia="ja-JP"/>
              </w:rPr>
              <w:t>N/A</w:t>
            </w:r>
          </w:p>
        </w:tc>
        <w:tc>
          <w:tcPr>
            <w:tcW w:w="1777" w:type="dxa"/>
          </w:tcPr>
          <w:p w14:paraId="310CDA56" w14:textId="77777777" w:rsidR="00F7624B" w:rsidRDefault="00F7624B" w:rsidP="00444B8F">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5520DCCC"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68C369DB"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2BC0D80B"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02CDD8A" w14:textId="77777777" w:rsidR="00F7624B" w:rsidRPr="0024211E" w:rsidRDefault="00F7624B" w:rsidP="00444B8F">
            <w:pPr>
              <w:pStyle w:val="TAL"/>
            </w:pPr>
          </w:p>
        </w:tc>
        <w:tc>
          <w:tcPr>
            <w:tcW w:w="1907" w:type="dxa"/>
            <w:shd w:val="clear" w:color="auto" w:fill="auto"/>
          </w:tcPr>
          <w:p w14:paraId="743BABCE" w14:textId="77777777" w:rsidR="00F7624B" w:rsidRDefault="00F7624B" w:rsidP="00444B8F">
            <w:pPr>
              <w:pStyle w:val="TAL"/>
              <w:rPr>
                <w:lang w:eastAsia="ja-JP"/>
              </w:rPr>
            </w:pPr>
            <w:r w:rsidRPr="003372C4">
              <w:rPr>
                <w:lang w:eastAsia="ja-JP"/>
              </w:rPr>
              <w:t>Optional with capability signalling</w:t>
            </w:r>
          </w:p>
        </w:tc>
      </w:tr>
      <w:tr w:rsidR="00F7624B" w:rsidRPr="003372C4" w14:paraId="1811F4EA" w14:textId="77777777" w:rsidTr="00444B8F">
        <w:trPr>
          <w:trHeight w:val="1250"/>
        </w:trPr>
        <w:tc>
          <w:tcPr>
            <w:tcW w:w="1838" w:type="dxa"/>
            <w:vMerge/>
            <w:shd w:val="clear" w:color="auto" w:fill="auto"/>
          </w:tcPr>
          <w:p w14:paraId="606D4BC2" w14:textId="77777777" w:rsidR="00F7624B" w:rsidRPr="003372C4" w:rsidRDefault="00F7624B" w:rsidP="00444B8F">
            <w:pPr>
              <w:pStyle w:val="TAL"/>
            </w:pPr>
          </w:p>
        </w:tc>
        <w:tc>
          <w:tcPr>
            <w:tcW w:w="731" w:type="dxa"/>
            <w:shd w:val="clear" w:color="auto" w:fill="auto"/>
          </w:tcPr>
          <w:p w14:paraId="5C0033A2" w14:textId="77777777" w:rsidR="00F7624B" w:rsidRPr="003372C4" w:rsidRDefault="00F7624B" w:rsidP="00444B8F">
            <w:pPr>
              <w:pStyle w:val="TAL"/>
              <w:rPr>
                <w:lang w:eastAsia="ja-JP"/>
              </w:rPr>
            </w:pPr>
            <w:r>
              <w:rPr>
                <w:lang w:eastAsia="ja-JP"/>
              </w:rPr>
              <w:t>2-9</w:t>
            </w:r>
          </w:p>
        </w:tc>
        <w:tc>
          <w:tcPr>
            <w:tcW w:w="1539" w:type="dxa"/>
            <w:shd w:val="clear" w:color="auto" w:fill="auto"/>
          </w:tcPr>
          <w:p w14:paraId="68E84655" w14:textId="4FB2B6D9" w:rsidR="00F7624B" w:rsidRPr="003372C4" w:rsidRDefault="00F7624B" w:rsidP="00444B8F">
            <w:pPr>
              <w:pStyle w:val="TAL"/>
              <w:ind w:firstLineChars="50" w:firstLine="90"/>
              <w:rPr>
                <w:lang w:eastAsia="ja-JP"/>
              </w:rPr>
            </w:pPr>
            <w:r w:rsidRPr="003372C4">
              <w:rPr>
                <w:lang w:eastAsia="ja-JP"/>
              </w:rPr>
              <w:t>Multi-TB scheduling for unicast in UL</w:t>
            </w:r>
            <w:r>
              <w:rPr>
                <w:lang w:eastAsia="ja-JP"/>
              </w:rPr>
              <w:t xml:space="preserve"> with a single </w:t>
            </w:r>
            <w:proofErr w:type="gramStart"/>
            <w:r>
              <w:rPr>
                <w:lang w:eastAsia="ja-JP"/>
              </w:rPr>
              <w:t>DCI(</w:t>
            </w:r>
            <w:proofErr w:type="gramEnd"/>
            <w:r>
              <w:rPr>
                <w:lang w:eastAsia="ja-JP"/>
              </w:rPr>
              <w:t xml:space="preserve">Non-interleaved </w:t>
            </w:r>
            <w:r w:rsidRPr="003372C4">
              <w:rPr>
                <w:lang w:eastAsia="ja-JP"/>
              </w:rPr>
              <w:t>transmission</w:t>
            </w:r>
            <w:r>
              <w:rPr>
                <w:lang w:eastAsia="ja-JP"/>
              </w:rPr>
              <w:t>)</w:t>
            </w:r>
          </w:p>
        </w:tc>
        <w:tc>
          <w:tcPr>
            <w:tcW w:w="2497" w:type="dxa"/>
            <w:shd w:val="clear" w:color="auto" w:fill="auto"/>
          </w:tcPr>
          <w:p w14:paraId="31DF22B1" w14:textId="77777777" w:rsidR="00F7624B" w:rsidRDefault="00F7624B" w:rsidP="00F7624B">
            <w:pPr>
              <w:pStyle w:val="TAL"/>
              <w:numPr>
                <w:ilvl w:val="0"/>
                <w:numId w:val="22"/>
              </w:numPr>
              <w:rPr>
                <w:lang w:eastAsia="ja-JP"/>
              </w:rPr>
            </w:pPr>
            <w:r w:rsidRPr="003372C4">
              <w:rPr>
                <w:lang w:eastAsia="ja-JP"/>
              </w:rPr>
              <w:t>Multi-TB scheduling for unicast in UL</w:t>
            </w:r>
            <w:r>
              <w:rPr>
                <w:lang w:eastAsia="ja-JP"/>
              </w:rPr>
              <w:t xml:space="preserve"> with a single </w:t>
            </w:r>
            <w:proofErr w:type="gramStart"/>
            <w:r>
              <w:rPr>
                <w:lang w:eastAsia="ja-JP"/>
              </w:rPr>
              <w:t>DCI(</w:t>
            </w:r>
            <w:proofErr w:type="gramEnd"/>
            <w:r>
              <w:rPr>
                <w:lang w:eastAsia="ja-JP"/>
              </w:rPr>
              <w:t xml:space="preserve">Non-interleaved </w:t>
            </w:r>
            <w:r w:rsidRPr="003372C4">
              <w:rPr>
                <w:lang w:eastAsia="ja-JP"/>
              </w:rPr>
              <w:t>transmission</w:t>
            </w:r>
            <w:r>
              <w:rPr>
                <w:lang w:eastAsia="ja-JP"/>
              </w:rPr>
              <w:t>)</w:t>
            </w:r>
          </w:p>
        </w:tc>
        <w:tc>
          <w:tcPr>
            <w:tcW w:w="1977" w:type="dxa"/>
            <w:shd w:val="clear" w:color="auto" w:fill="auto"/>
          </w:tcPr>
          <w:p w14:paraId="5842A4C9" w14:textId="77777777" w:rsidR="00F7624B" w:rsidRPr="003372C4" w:rsidRDefault="00F7624B" w:rsidP="00444B8F">
            <w:pPr>
              <w:pStyle w:val="TAL"/>
              <w:rPr>
                <w:lang w:eastAsia="ja-JP"/>
              </w:rPr>
            </w:pPr>
            <w:r w:rsidRPr="003372C4">
              <w:rPr>
                <w:lang w:eastAsia="ja-JP"/>
              </w:rPr>
              <w:t>Two HARQ processes</w:t>
            </w:r>
          </w:p>
        </w:tc>
        <w:tc>
          <w:tcPr>
            <w:tcW w:w="1262" w:type="dxa"/>
            <w:shd w:val="clear" w:color="auto" w:fill="auto"/>
          </w:tcPr>
          <w:p w14:paraId="0FB88D9C" w14:textId="77777777" w:rsidR="00F7624B" w:rsidRDefault="00F7624B" w:rsidP="00444B8F">
            <w:pPr>
              <w:pStyle w:val="TAL"/>
              <w:rPr>
                <w:lang w:eastAsia="ja-JP"/>
              </w:rPr>
            </w:pPr>
            <w:r>
              <w:rPr>
                <w:lang w:eastAsia="ja-JP"/>
              </w:rPr>
              <w:t>Yes</w:t>
            </w:r>
          </w:p>
        </w:tc>
        <w:tc>
          <w:tcPr>
            <w:tcW w:w="1338" w:type="dxa"/>
            <w:shd w:val="clear" w:color="auto" w:fill="auto"/>
          </w:tcPr>
          <w:p w14:paraId="361D644D" w14:textId="77777777" w:rsidR="00F7624B" w:rsidRDefault="00F7624B" w:rsidP="00444B8F">
            <w:pPr>
              <w:pStyle w:val="TAL"/>
              <w:rPr>
                <w:lang w:eastAsia="ja-JP"/>
              </w:rPr>
            </w:pPr>
            <w:r>
              <w:rPr>
                <w:rFonts w:hint="eastAsia"/>
                <w:lang w:eastAsia="ja-JP"/>
              </w:rPr>
              <w:t>N/A</w:t>
            </w:r>
          </w:p>
        </w:tc>
        <w:tc>
          <w:tcPr>
            <w:tcW w:w="1777" w:type="dxa"/>
          </w:tcPr>
          <w:p w14:paraId="209DB484" w14:textId="77777777" w:rsidR="00F7624B" w:rsidRDefault="00F7624B" w:rsidP="00444B8F">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5D22FDEC"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22743C00"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602E89BD" w14:textId="77777777" w:rsidR="00F7624B" w:rsidRPr="003372C4" w:rsidRDefault="00F7624B" w:rsidP="00444B8F">
            <w:pPr>
              <w:pStyle w:val="TAL"/>
              <w:rPr>
                <w:lang w:eastAsia="ja-JP"/>
              </w:rPr>
            </w:pPr>
            <w:r>
              <w:rPr>
                <w:lang w:eastAsia="ja-JP"/>
              </w:rPr>
              <w:t>N/A</w:t>
            </w:r>
          </w:p>
        </w:tc>
        <w:tc>
          <w:tcPr>
            <w:tcW w:w="2620" w:type="dxa"/>
            <w:shd w:val="clear" w:color="auto" w:fill="auto"/>
          </w:tcPr>
          <w:p w14:paraId="74670B46" w14:textId="77777777" w:rsidR="00F7624B" w:rsidRPr="0024211E" w:rsidRDefault="00F7624B" w:rsidP="00444B8F">
            <w:pPr>
              <w:pStyle w:val="TAL"/>
            </w:pPr>
          </w:p>
        </w:tc>
        <w:tc>
          <w:tcPr>
            <w:tcW w:w="1907" w:type="dxa"/>
            <w:shd w:val="clear" w:color="auto" w:fill="auto"/>
          </w:tcPr>
          <w:p w14:paraId="302860AF" w14:textId="77777777" w:rsidR="00F7624B" w:rsidRDefault="00F7624B" w:rsidP="00444B8F">
            <w:pPr>
              <w:pStyle w:val="TAL"/>
              <w:rPr>
                <w:lang w:eastAsia="ja-JP"/>
              </w:rPr>
            </w:pPr>
            <w:r w:rsidRPr="003372C4">
              <w:rPr>
                <w:lang w:eastAsia="ja-JP"/>
              </w:rPr>
              <w:t>Optional with capability signalling</w:t>
            </w:r>
          </w:p>
        </w:tc>
      </w:tr>
      <w:tr w:rsidR="00F7624B" w:rsidRPr="003372C4" w14:paraId="139C4B93" w14:textId="77777777" w:rsidTr="00444B8F">
        <w:trPr>
          <w:trHeight w:val="1430"/>
        </w:trPr>
        <w:tc>
          <w:tcPr>
            <w:tcW w:w="1838" w:type="dxa"/>
            <w:vMerge/>
            <w:shd w:val="clear" w:color="auto" w:fill="auto"/>
          </w:tcPr>
          <w:p w14:paraId="03ED7899" w14:textId="77777777" w:rsidR="00F7624B" w:rsidRPr="003372C4" w:rsidRDefault="00F7624B" w:rsidP="00444B8F">
            <w:pPr>
              <w:pStyle w:val="TAL"/>
            </w:pPr>
          </w:p>
        </w:tc>
        <w:tc>
          <w:tcPr>
            <w:tcW w:w="731" w:type="dxa"/>
            <w:shd w:val="clear" w:color="auto" w:fill="auto"/>
          </w:tcPr>
          <w:p w14:paraId="483832EA" w14:textId="77777777" w:rsidR="00F7624B" w:rsidRPr="003372C4" w:rsidRDefault="00F7624B" w:rsidP="00444B8F">
            <w:pPr>
              <w:pStyle w:val="TAL"/>
              <w:rPr>
                <w:lang w:eastAsia="ja-JP"/>
              </w:rPr>
            </w:pPr>
            <w:r>
              <w:rPr>
                <w:lang w:eastAsia="ja-JP"/>
              </w:rPr>
              <w:t>2-10</w:t>
            </w:r>
          </w:p>
        </w:tc>
        <w:tc>
          <w:tcPr>
            <w:tcW w:w="1539" w:type="dxa"/>
            <w:shd w:val="clear" w:color="auto" w:fill="auto"/>
          </w:tcPr>
          <w:p w14:paraId="16BC819F" w14:textId="161D71E2" w:rsidR="00F7624B" w:rsidRPr="003372C4" w:rsidRDefault="00F7624B" w:rsidP="00444B8F">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58C56044" w14:textId="77777777" w:rsidR="00F7624B" w:rsidRDefault="00F7624B" w:rsidP="00F7624B">
            <w:pPr>
              <w:pStyle w:val="TAL"/>
              <w:numPr>
                <w:ilvl w:val="0"/>
                <w:numId w:val="23"/>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270AF0B0" w14:textId="77777777" w:rsidR="00F7624B" w:rsidRPr="00314AD5" w:rsidRDefault="00F7624B" w:rsidP="00444B8F">
            <w:pPr>
              <w:pStyle w:val="TAL"/>
              <w:rPr>
                <w:lang w:eastAsia="ja-JP"/>
              </w:rPr>
            </w:pPr>
            <w:r>
              <w:rPr>
                <w:lang w:eastAsia="ja-JP"/>
              </w:rPr>
              <w:t>2-6</w:t>
            </w:r>
          </w:p>
        </w:tc>
        <w:tc>
          <w:tcPr>
            <w:tcW w:w="1262" w:type="dxa"/>
            <w:shd w:val="clear" w:color="auto" w:fill="auto"/>
          </w:tcPr>
          <w:p w14:paraId="69C05D90" w14:textId="77777777" w:rsidR="00F7624B" w:rsidRDefault="00F7624B" w:rsidP="00444B8F">
            <w:pPr>
              <w:pStyle w:val="TAL"/>
              <w:rPr>
                <w:lang w:eastAsia="ja-JP"/>
              </w:rPr>
            </w:pPr>
            <w:r>
              <w:rPr>
                <w:lang w:eastAsia="ja-JP"/>
              </w:rPr>
              <w:t>Yes</w:t>
            </w:r>
          </w:p>
        </w:tc>
        <w:tc>
          <w:tcPr>
            <w:tcW w:w="1338" w:type="dxa"/>
            <w:shd w:val="clear" w:color="auto" w:fill="auto"/>
          </w:tcPr>
          <w:p w14:paraId="13D23E0C" w14:textId="77777777" w:rsidR="00F7624B" w:rsidRDefault="00F7624B" w:rsidP="00444B8F">
            <w:pPr>
              <w:pStyle w:val="TAL"/>
              <w:rPr>
                <w:lang w:eastAsia="ja-JP"/>
              </w:rPr>
            </w:pPr>
            <w:r>
              <w:rPr>
                <w:rFonts w:hint="eastAsia"/>
                <w:lang w:eastAsia="ja-JP"/>
              </w:rPr>
              <w:t>N/A</w:t>
            </w:r>
          </w:p>
        </w:tc>
        <w:tc>
          <w:tcPr>
            <w:tcW w:w="1777" w:type="dxa"/>
          </w:tcPr>
          <w:p w14:paraId="03A318F2" w14:textId="77777777" w:rsidR="00F7624B" w:rsidRDefault="00F7624B" w:rsidP="00444B8F">
            <w:pPr>
              <w:pStyle w:val="TAL"/>
              <w:rPr>
                <w:iCs/>
                <w:lang w:eastAsia="ja-JP"/>
              </w:rPr>
            </w:pPr>
            <w:r>
              <w:rPr>
                <w:iCs/>
                <w:lang w:eastAsia="ja-JP"/>
              </w:rPr>
              <w:t xml:space="preserve">The network cannot schedule transmission </w:t>
            </w:r>
            <w:proofErr w:type="gramStart"/>
            <w:r>
              <w:rPr>
                <w:iCs/>
                <w:lang w:eastAsia="ja-JP"/>
              </w:rPr>
              <w:t>of  multiple</w:t>
            </w:r>
            <w:proofErr w:type="gramEnd"/>
            <w:r>
              <w:rPr>
                <w:iCs/>
                <w:lang w:eastAsia="ja-JP"/>
              </w:rPr>
              <w:t xml:space="preserv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2300B370"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6CF09A04"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65516C7C" w14:textId="77777777" w:rsidR="00F7624B" w:rsidRPr="003372C4" w:rsidRDefault="00F7624B" w:rsidP="00444B8F">
            <w:pPr>
              <w:pStyle w:val="TAL"/>
              <w:rPr>
                <w:lang w:eastAsia="ja-JP"/>
              </w:rPr>
            </w:pPr>
            <w:r>
              <w:rPr>
                <w:lang w:eastAsia="ja-JP"/>
              </w:rPr>
              <w:t>N/A</w:t>
            </w:r>
          </w:p>
        </w:tc>
        <w:tc>
          <w:tcPr>
            <w:tcW w:w="2620" w:type="dxa"/>
            <w:shd w:val="clear" w:color="auto" w:fill="auto"/>
          </w:tcPr>
          <w:p w14:paraId="7FBBB393" w14:textId="77777777" w:rsidR="00F7624B" w:rsidRPr="0024211E" w:rsidRDefault="00F7624B" w:rsidP="00444B8F">
            <w:pPr>
              <w:pStyle w:val="TAL"/>
            </w:pPr>
          </w:p>
        </w:tc>
        <w:tc>
          <w:tcPr>
            <w:tcW w:w="1907" w:type="dxa"/>
            <w:shd w:val="clear" w:color="auto" w:fill="auto"/>
          </w:tcPr>
          <w:p w14:paraId="5EE50922" w14:textId="77777777" w:rsidR="00F7624B" w:rsidRDefault="00F7624B" w:rsidP="00444B8F">
            <w:pPr>
              <w:pStyle w:val="TAL"/>
              <w:rPr>
                <w:lang w:eastAsia="ja-JP"/>
              </w:rPr>
            </w:pPr>
            <w:r w:rsidRPr="003372C4">
              <w:rPr>
                <w:lang w:eastAsia="ja-JP"/>
              </w:rPr>
              <w:t>Optional with capability signalling</w:t>
            </w:r>
          </w:p>
        </w:tc>
      </w:tr>
      <w:tr w:rsidR="00F7624B" w:rsidRPr="003372C4" w14:paraId="4BCB64CD" w14:textId="77777777" w:rsidTr="00444B8F">
        <w:tc>
          <w:tcPr>
            <w:tcW w:w="1838" w:type="dxa"/>
            <w:vMerge/>
            <w:shd w:val="clear" w:color="auto" w:fill="auto"/>
          </w:tcPr>
          <w:p w14:paraId="6E0C014B" w14:textId="77777777" w:rsidR="00F7624B" w:rsidRPr="003372C4" w:rsidRDefault="00F7624B" w:rsidP="00444B8F">
            <w:pPr>
              <w:pStyle w:val="TAL"/>
            </w:pPr>
          </w:p>
        </w:tc>
        <w:tc>
          <w:tcPr>
            <w:tcW w:w="731" w:type="dxa"/>
            <w:shd w:val="clear" w:color="auto" w:fill="auto"/>
          </w:tcPr>
          <w:p w14:paraId="5D9A919B" w14:textId="77777777" w:rsidR="00F7624B" w:rsidRPr="003372C4" w:rsidRDefault="00F7624B" w:rsidP="00444B8F">
            <w:pPr>
              <w:pStyle w:val="TAL"/>
              <w:rPr>
                <w:lang w:eastAsia="ja-JP"/>
              </w:rPr>
            </w:pPr>
            <w:r w:rsidRPr="003372C4">
              <w:rPr>
                <w:lang w:eastAsia="ja-JP"/>
              </w:rPr>
              <w:t>2-</w:t>
            </w:r>
            <w:r>
              <w:rPr>
                <w:lang w:eastAsia="ja-JP"/>
              </w:rPr>
              <w:t>11</w:t>
            </w:r>
          </w:p>
        </w:tc>
        <w:tc>
          <w:tcPr>
            <w:tcW w:w="1539" w:type="dxa"/>
            <w:shd w:val="clear" w:color="auto" w:fill="auto"/>
          </w:tcPr>
          <w:p w14:paraId="0DD0CECA" w14:textId="77777777" w:rsidR="00F7624B" w:rsidRPr="003372C4" w:rsidRDefault="00F7624B" w:rsidP="00444B8F">
            <w:pPr>
              <w:pStyle w:val="TAL"/>
            </w:pPr>
            <w:r w:rsidRPr="003372C4">
              <w:rPr>
                <w:lang w:eastAsia="ja-JP"/>
              </w:rPr>
              <w:t>Multi-TB scheduling for SC-MTCH</w:t>
            </w:r>
          </w:p>
        </w:tc>
        <w:tc>
          <w:tcPr>
            <w:tcW w:w="2497" w:type="dxa"/>
            <w:shd w:val="clear" w:color="auto" w:fill="auto"/>
          </w:tcPr>
          <w:p w14:paraId="1E99C8F1" w14:textId="77777777" w:rsidR="00F7624B" w:rsidRDefault="00F7624B" w:rsidP="00444B8F">
            <w:pPr>
              <w:pStyle w:val="TAL"/>
              <w:rPr>
                <w:lang w:eastAsia="ja-JP"/>
              </w:rPr>
            </w:pPr>
            <w:r>
              <w:rPr>
                <w:lang w:eastAsia="ja-JP"/>
              </w:rPr>
              <w:t xml:space="preserve">1. </w:t>
            </w:r>
            <w:r w:rsidRPr="003372C4">
              <w:rPr>
                <w:lang w:eastAsia="ja-JP"/>
              </w:rPr>
              <w:t>Scheduling of multiple transport blocks for SC-MTCH in a single DCI</w:t>
            </w:r>
          </w:p>
          <w:p w14:paraId="0CBE89D0" w14:textId="77777777" w:rsidR="00F7624B" w:rsidRDefault="00F7624B" w:rsidP="00444B8F">
            <w:pPr>
              <w:pStyle w:val="TAL"/>
              <w:rPr>
                <w:lang w:eastAsia="ja-JP"/>
              </w:rPr>
            </w:pPr>
            <w:r>
              <w:rPr>
                <w:lang w:eastAsia="ja-JP"/>
              </w:rPr>
              <w:t xml:space="preserve">2. </w:t>
            </w:r>
            <w:r w:rsidRPr="003372C4">
              <w:rPr>
                <w:lang w:eastAsia="ja-JP"/>
              </w:rPr>
              <w:t>Scheduling of multiple transport blocks for SC-MTCH in a single DCI</w:t>
            </w:r>
            <w:r>
              <w:rPr>
                <w:lang w:eastAsia="ja-JP"/>
              </w:rPr>
              <w:t xml:space="preserve"> with scheduling gaps</w:t>
            </w:r>
          </w:p>
          <w:p w14:paraId="04B9B640" w14:textId="77777777" w:rsidR="00F7624B" w:rsidRPr="003372C4" w:rsidRDefault="00F7624B" w:rsidP="00444B8F">
            <w:pPr>
              <w:pStyle w:val="TAL"/>
            </w:pPr>
          </w:p>
        </w:tc>
        <w:tc>
          <w:tcPr>
            <w:tcW w:w="1977" w:type="dxa"/>
            <w:shd w:val="clear" w:color="auto" w:fill="auto"/>
          </w:tcPr>
          <w:p w14:paraId="639165E0" w14:textId="77777777" w:rsidR="00F7624B" w:rsidRPr="003372C4" w:rsidRDefault="00F7624B" w:rsidP="00444B8F">
            <w:pPr>
              <w:pStyle w:val="TAL"/>
            </w:pPr>
            <w:r w:rsidRPr="003372C4">
              <w:rPr>
                <w:lang w:eastAsia="ja-JP"/>
              </w:rPr>
              <w:t>SC-PTM</w:t>
            </w:r>
          </w:p>
        </w:tc>
        <w:tc>
          <w:tcPr>
            <w:tcW w:w="1262" w:type="dxa"/>
            <w:shd w:val="clear" w:color="auto" w:fill="auto"/>
          </w:tcPr>
          <w:p w14:paraId="5BFE3E28" w14:textId="77777777" w:rsidR="00F7624B" w:rsidRPr="003372C4" w:rsidRDefault="00F7624B" w:rsidP="00444B8F">
            <w:pPr>
              <w:pStyle w:val="TAL"/>
              <w:rPr>
                <w:lang w:eastAsia="ja-JP"/>
              </w:rPr>
            </w:pPr>
            <w:r>
              <w:rPr>
                <w:lang w:eastAsia="ja-JP"/>
              </w:rPr>
              <w:t>No</w:t>
            </w:r>
          </w:p>
        </w:tc>
        <w:tc>
          <w:tcPr>
            <w:tcW w:w="1338" w:type="dxa"/>
            <w:shd w:val="clear" w:color="auto" w:fill="auto"/>
          </w:tcPr>
          <w:p w14:paraId="43A36111" w14:textId="77777777" w:rsidR="00F7624B" w:rsidRPr="003372C4" w:rsidRDefault="00F7624B" w:rsidP="00444B8F">
            <w:pPr>
              <w:pStyle w:val="TAL"/>
              <w:rPr>
                <w:lang w:eastAsia="ja-JP"/>
              </w:rPr>
            </w:pPr>
            <w:r>
              <w:rPr>
                <w:rFonts w:hint="eastAsia"/>
                <w:lang w:eastAsia="ja-JP"/>
              </w:rPr>
              <w:t>N/A</w:t>
            </w:r>
          </w:p>
        </w:tc>
        <w:tc>
          <w:tcPr>
            <w:tcW w:w="1777" w:type="dxa"/>
          </w:tcPr>
          <w:p w14:paraId="6DCFAF86" w14:textId="77777777" w:rsidR="00F7624B" w:rsidRPr="003372C4" w:rsidRDefault="00F7624B" w:rsidP="00444B8F">
            <w:pPr>
              <w:pStyle w:val="TAL"/>
              <w:rPr>
                <w:iCs/>
                <w:lang w:eastAsia="ja-JP"/>
              </w:rPr>
            </w:pPr>
            <w:r>
              <w:rPr>
                <w:iCs/>
                <w:lang w:eastAsia="ja-JP"/>
              </w:rPr>
              <w:t>The network cannot schedule transmission of multiple TBs with a single DCI</w:t>
            </w:r>
          </w:p>
        </w:tc>
        <w:tc>
          <w:tcPr>
            <w:tcW w:w="2064" w:type="dxa"/>
            <w:shd w:val="clear" w:color="auto" w:fill="auto"/>
          </w:tcPr>
          <w:p w14:paraId="538DAC87"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7D2092D4"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65ADBC69" w14:textId="77777777" w:rsidR="00F7624B" w:rsidRPr="003372C4" w:rsidRDefault="00F7624B" w:rsidP="00444B8F">
            <w:pPr>
              <w:pStyle w:val="TAL"/>
              <w:rPr>
                <w:lang w:eastAsia="ja-JP"/>
              </w:rPr>
            </w:pPr>
            <w:r>
              <w:rPr>
                <w:lang w:eastAsia="ja-JP"/>
              </w:rPr>
              <w:t>N/A</w:t>
            </w:r>
          </w:p>
        </w:tc>
        <w:tc>
          <w:tcPr>
            <w:tcW w:w="2620" w:type="dxa"/>
            <w:shd w:val="clear" w:color="auto" w:fill="auto"/>
          </w:tcPr>
          <w:p w14:paraId="5521E97A" w14:textId="77777777" w:rsidR="00F7624B" w:rsidRPr="003372C4" w:rsidRDefault="00F7624B" w:rsidP="00444B8F">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106C54A" w14:textId="77777777" w:rsidR="00F7624B" w:rsidRPr="003372C4" w:rsidRDefault="00F7624B" w:rsidP="00444B8F">
            <w:pPr>
              <w:pStyle w:val="TAL"/>
              <w:rPr>
                <w:lang w:eastAsia="ja-JP"/>
              </w:rPr>
            </w:pPr>
            <w:r>
              <w:rPr>
                <w:lang w:eastAsia="ja-JP"/>
              </w:rPr>
              <w:t xml:space="preserve"> Up to RAN2</w:t>
            </w:r>
          </w:p>
        </w:tc>
      </w:tr>
      <w:tr w:rsidR="00F7624B" w:rsidRPr="003372C4" w14:paraId="411DC1AE" w14:textId="77777777" w:rsidTr="00444B8F">
        <w:tc>
          <w:tcPr>
            <w:tcW w:w="1838" w:type="dxa"/>
            <w:vMerge/>
            <w:shd w:val="clear" w:color="auto" w:fill="auto"/>
          </w:tcPr>
          <w:p w14:paraId="54E6D9CC" w14:textId="77777777" w:rsidR="00F7624B" w:rsidRPr="003372C4" w:rsidRDefault="00F7624B" w:rsidP="00444B8F">
            <w:pPr>
              <w:pStyle w:val="TAL"/>
            </w:pPr>
            <w:bookmarkStart w:id="62" w:name="_Hlk40624086"/>
          </w:p>
        </w:tc>
        <w:tc>
          <w:tcPr>
            <w:tcW w:w="731" w:type="dxa"/>
            <w:shd w:val="clear" w:color="auto" w:fill="auto"/>
          </w:tcPr>
          <w:p w14:paraId="373E5255" w14:textId="77777777" w:rsidR="00F7624B" w:rsidRPr="003372C4" w:rsidRDefault="00F7624B" w:rsidP="00444B8F">
            <w:pPr>
              <w:pStyle w:val="TAL"/>
              <w:rPr>
                <w:lang w:eastAsia="ja-JP"/>
              </w:rPr>
            </w:pPr>
            <w:r w:rsidRPr="003372C4">
              <w:rPr>
                <w:lang w:eastAsia="ja-JP"/>
              </w:rPr>
              <w:t>2-</w:t>
            </w:r>
            <w:r>
              <w:rPr>
                <w:lang w:eastAsia="ja-JP"/>
              </w:rPr>
              <w:t>12</w:t>
            </w:r>
          </w:p>
        </w:tc>
        <w:tc>
          <w:tcPr>
            <w:tcW w:w="1539" w:type="dxa"/>
            <w:shd w:val="clear" w:color="auto" w:fill="auto"/>
          </w:tcPr>
          <w:p w14:paraId="6CE95DF1" w14:textId="77777777" w:rsidR="00F7624B" w:rsidRPr="003372C4" w:rsidRDefault="00F7624B" w:rsidP="00444B8F">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4FC5E94D" w14:textId="77777777" w:rsidR="00F7624B" w:rsidRPr="003372C4" w:rsidRDefault="00F7624B" w:rsidP="00F7624B">
            <w:pPr>
              <w:pStyle w:val="TAL"/>
              <w:numPr>
                <w:ilvl w:val="0"/>
                <w:numId w:val="24"/>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76940776" w14:textId="77777777" w:rsidR="00F7624B" w:rsidRPr="003372C4" w:rsidRDefault="00F7624B" w:rsidP="00444B8F">
            <w:pPr>
              <w:pStyle w:val="TAL"/>
            </w:pPr>
          </w:p>
        </w:tc>
        <w:tc>
          <w:tcPr>
            <w:tcW w:w="1262" w:type="dxa"/>
            <w:shd w:val="clear" w:color="auto" w:fill="auto"/>
          </w:tcPr>
          <w:p w14:paraId="27EF2790"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1CCD9628" w14:textId="77777777" w:rsidR="00F7624B" w:rsidRPr="003372C4" w:rsidRDefault="00F7624B" w:rsidP="00444B8F">
            <w:pPr>
              <w:pStyle w:val="TAL"/>
              <w:rPr>
                <w:lang w:eastAsia="ja-JP"/>
              </w:rPr>
            </w:pPr>
            <w:r>
              <w:rPr>
                <w:rFonts w:hint="eastAsia"/>
                <w:lang w:eastAsia="ja-JP"/>
              </w:rPr>
              <w:t>N/A</w:t>
            </w:r>
          </w:p>
        </w:tc>
        <w:tc>
          <w:tcPr>
            <w:tcW w:w="1777" w:type="dxa"/>
          </w:tcPr>
          <w:p w14:paraId="16064404" w14:textId="77777777" w:rsidR="00F7624B" w:rsidRPr="003372C4"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096C0BDF"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11102941" w14:textId="02A6B6C9" w:rsidR="00F7624B" w:rsidRPr="003372C4" w:rsidRDefault="00F7624B" w:rsidP="00444B8F">
            <w:pPr>
              <w:pStyle w:val="TAL"/>
              <w:rPr>
                <w:lang w:eastAsia="ja-JP"/>
              </w:rPr>
            </w:pPr>
            <w:r>
              <w:rPr>
                <w:lang w:eastAsia="ja-JP"/>
              </w:rPr>
              <w:t>Yes</w:t>
            </w:r>
          </w:p>
        </w:tc>
        <w:tc>
          <w:tcPr>
            <w:tcW w:w="1414" w:type="dxa"/>
            <w:shd w:val="clear" w:color="auto" w:fill="auto"/>
          </w:tcPr>
          <w:p w14:paraId="340B61C7" w14:textId="77777777" w:rsidR="00F7624B" w:rsidRPr="003372C4" w:rsidRDefault="00F7624B" w:rsidP="00444B8F">
            <w:pPr>
              <w:pStyle w:val="TAL"/>
              <w:rPr>
                <w:lang w:eastAsia="ja-JP"/>
              </w:rPr>
            </w:pPr>
            <w:r>
              <w:rPr>
                <w:lang w:eastAsia="ja-JP"/>
              </w:rPr>
              <w:t>N/A</w:t>
            </w:r>
          </w:p>
        </w:tc>
        <w:tc>
          <w:tcPr>
            <w:tcW w:w="2620" w:type="dxa"/>
            <w:shd w:val="clear" w:color="auto" w:fill="auto"/>
          </w:tcPr>
          <w:p w14:paraId="33B2EDDB" w14:textId="77777777" w:rsidR="00F7624B" w:rsidRPr="003372C4" w:rsidRDefault="00F7624B" w:rsidP="00444B8F">
            <w:pPr>
              <w:pStyle w:val="TAL"/>
            </w:pPr>
          </w:p>
        </w:tc>
        <w:tc>
          <w:tcPr>
            <w:tcW w:w="1907" w:type="dxa"/>
            <w:shd w:val="clear" w:color="auto" w:fill="auto"/>
          </w:tcPr>
          <w:p w14:paraId="725BA6E0" w14:textId="77777777" w:rsidR="00F7624B" w:rsidRPr="003372C4" w:rsidRDefault="00F7624B" w:rsidP="00444B8F">
            <w:pPr>
              <w:pStyle w:val="TAL"/>
              <w:rPr>
                <w:lang w:eastAsia="ja-JP"/>
              </w:rPr>
            </w:pPr>
            <w:r w:rsidRPr="003372C4">
              <w:rPr>
                <w:lang w:eastAsia="ja-JP"/>
              </w:rPr>
              <w:t>Optional with capability signalling</w:t>
            </w:r>
          </w:p>
        </w:tc>
      </w:tr>
      <w:bookmarkEnd w:id="62"/>
      <w:tr w:rsidR="00F7624B" w:rsidRPr="003372C4" w14:paraId="607FE684" w14:textId="77777777" w:rsidTr="00444B8F">
        <w:tc>
          <w:tcPr>
            <w:tcW w:w="1838" w:type="dxa"/>
            <w:vMerge/>
            <w:shd w:val="clear" w:color="auto" w:fill="auto"/>
          </w:tcPr>
          <w:p w14:paraId="2D9C160A" w14:textId="77777777" w:rsidR="00F7624B" w:rsidRPr="003372C4" w:rsidRDefault="00F7624B" w:rsidP="00444B8F">
            <w:pPr>
              <w:pStyle w:val="TAL"/>
            </w:pPr>
          </w:p>
        </w:tc>
        <w:tc>
          <w:tcPr>
            <w:tcW w:w="731" w:type="dxa"/>
            <w:shd w:val="clear" w:color="auto" w:fill="auto"/>
          </w:tcPr>
          <w:p w14:paraId="580651B4" w14:textId="77777777" w:rsidR="00F7624B" w:rsidRPr="003372C4" w:rsidRDefault="00F7624B" w:rsidP="00444B8F">
            <w:pPr>
              <w:pStyle w:val="TAL"/>
              <w:rPr>
                <w:lang w:eastAsia="ja-JP"/>
              </w:rPr>
            </w:pPr>
            <w:r>
              <w:rPr>
                <w:rFonts w:hint="eastAsia"/>
                <w:lang w:eastAsia="ja-JP"/>
              </w:rPr>
              <w:t>2</w:t>
            </w:r>
            <w:r>
              <w:rPr>
                <w:lang w:eastAsia="ja-JP"/>
              </w:rPr>
              <w:t>-12a</w:t>
            </w:r>
          </w:p>
        </w:tc>
        <w:tc>
          <w:tcPr>
            <w:tcW w:w="1539" w:type="dxa"/>
            <w:shd w:val="clear" w:color="auto" w:fill="auto"/>
          </w:tcPr>
          <w:p w14:paraId="05793897" w14:textId="77777777" w:rsidR="00F7624B" w:rsidRPr="003372C4" w:rsidRDefault="00F7624B" w:rsidP="00444B8F">
            <w:pPr>
              <w:pStyle w:val="TAL"/>
              <w:rPr>
                <w:lang w:eastAsia="ja-JP"/>
              </w:rPr>
            </w:pPr>
            <w:r>
              <w:rPr>
                <w:lang w:eastAsia="ja-JP"/>
              </w:rPr>
              <w:t xml:space="preserve">DL resource reservation </w:t>
            </w:r>
            <w:proofErr w:type="gramStart"/>
            <w:r>
              <w:rPr>
                <w:lang w:eastAsia="ja-JP"/>
              </w:rPr>
              <w:t xml:space="preserve">with </w:t>
            </w:r>
            <w:r w:rsidRPr="00543D40">
              <w:rPr>
                <w:lang w:eastAsia="ja-JP"/>
              </w:rPr>
              <w:t xml:space="preserve"> slot</w:t>
            </w:r>
            <w:proofErr w:type="gramEnd"/>
            <w:r w:rsidRPr="00543D40">
              <w:rPr>
                <w:lang w:eastAsia="ja-JP"/>
              </w:rPr>
              <w:t>-level and symbol-level</w:t>
            </w:r>
            <w:r>
              <w:rPr>
                <w:lang w:eastAsia="ja-JP"/>
              </w:rPr>
              <w:t xml:space="preserve"> granularity of NB-IoT non-anchor carriers.</w:t>
            </w:r>
          </w:p>
        </w:tc>
        <w:tc>
          <w:tcPr>
            <w:tcW w:w="2497" w:type="dxa"/>
            <w:shd w:val="clear" w:color="auto" w:fill="auto"/>
          </w:tcPr>
          <w:p w14:paraId="167CB64D" w14:textId="77777777" w:rsidR="00F7624B" w:rsidRPr="003372C4" w:rsidRDefault="00F7624B" w:rsidP="00F7624B">
            <w:pPr>
              <w:pStyle w:val="TAL"/>
              <w:numPr>
                <w:ilvl w:val="0"/>
                <w:numId w:val="25"/>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496A595A" w14:textId="77777777" w:rsidR="00F7624B" w:rsidRPr="003372C4" w:rsidRDefault="00F7624B" w:rsidP="00444B8F">
            <w:pPr>
              <w:pStyle w:val="TAL"/>
              <w:rPr>
                <w:lang w:eastAsia="ja-JP"/>
              </w:rPr>
            </w:pPr>
            <w:r>
              <w:rPr>
                <w:rFonts w:hint="eastAsia"/>
                <w:lang w:eastAsia="ja-JP"/>
              </w:rPr>
              <w:t>2</w:t>
            </w:r>
            <w:r>
              <w:rPr>
                <w:lang w:eastAsia="ja-JP"/>
              </w:rPr>
              <w:t>-12</w:t>
            </w:r>
          </w:p>
        </w:tc>
        <w:tc>
          <w:tcPr>
            <w:tcW w:w="1262" w:type="dxa"/>
            <w:shd w:val="clear" w:color="auto" w:fill="auto"/>
          </w:tcPr>
          <w:p w14:paraId="0FF2A013" w14:textId="77777777" w:rsidR="00F7624B" w:rsidRDefault="00F7624B" w:rsidP="00444B8F">
            <w:pPr>
              <w:pStyle w:val="TAL"/>
              <w:rPr>
                <w:lang w:eastAsia="ja-JP"/>
              </w:rPr>
            </w:pPr>
            <w:r>
              <w:rPr>
                <w:lang w:eastAsia="ja-JP"/>
              </w:rPr>
              <w:t>Yes</w:t>
            </w:r>
          </w:p>
        </w:tc>
        <w:tc>
          <w:tcPr>
            <w:tcW w:w="1338" w:type="dxa"/>
            <w:shd w:val="clear" w:color="auto" w:fill="auto"/>
          </w:tcPr>
          <w:p w14:paraId="69F3AC3A" w14:textId="77777777" w:rsidR="00F7624B" w:rsidRDefault="00F7624B" w:rsidP="00444B8F">
            <w:pPr>
              <w:pStyle w:val="TAL"/>
              <w:rPr>
                <w:lang w:eastAsia="ja-JP"/>
              </w:rPr>
            </w:pPr>
            <w:r>
              <w:rPr>
                <w:rFonts w:hint="eastAsia"/>
                <w:lang w:eastAsia="ja-JP"/>
              </w:rPr>
              <w:t>N/A</w:t>
            </w:r>
          </w:p>
        </w:tc>
        <w:tc>
          <w:tcPr>
            <w:tcW w:w="1777" w:type="dxa"/>
          </w:tcPr>
          <w:p w14:paraId="4423172B" w14:textId="77777777" w:rsidR="00F7624B"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113CAE41"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5FF5C116" w14:textId="44FDEDC3" w:rsidR="00F7624B" w:rsidRDefault="00F7624B" w:rsidP="00444B8F">
            <w:pPr>
              <w:pStyle w:val="TAL"/>
              <w:rPr>
                <w:lang w:eastAsia="ja-JP"/>
              </w:rPr>
            </w:pPr>
            <w:r>
              <w:rPr>
                <w:lang w:eastAsia="ja-JP"/>
              </w:rPr>
              <w:t>Yes</w:t>
            </w:r>
          </w:p>
        </w:tc>
        <w:tc>
          <w:tcPr>
            <w:tcW w:w="1414" w:type="dxa"/>
            <w:shd w:val="clear" w:color="auto" w:fill="auto"/>
          </w:tcPr>
          <w:p w14:paraId="71FD6226" w14:textId="77777777" w:rsidR="00F7624B" w:rsidRDefault="00F7624B" w:rsidP="00444B8F">
            <w:pPr>
              <w:pStyle w:val="TAL"/>
              <w:rPr>
                <w:lang w:eastAsia="ja-JP"/>
              </w:rPr>
            </w:pPr>
            <w:r>
              <w:rPr>
                <w:lang w:eastAsia="ja-JP"/>
              </w:rPr>
              <w:t>N/A</w:t>
            </w:r>
          </w:p>
        </w:tc>
        <w:tc>
          <w:tcPr>
            <w:tcW w:w="2620" w:type="dxa"/>
            <w:shd w:val="clear" w:color="auto" w:fill="auto"/>
          </w:tcPr>
          <w:p w14:paraId="20AB40FF" w14:textId="77777777" w:rsidR="00F7624B" w:rsidRDefault="00F7624B" w:rsidP="00444B8F">
            <w:pPr>
              <w:pStyle w:val="TAL"/>
            </w:pPr>
          </w:p>
        </w:tc>
        <w:tc>
          <w:tcPr>
            <w:tcW w:w="1907" w:type="dxa"/>
            <w:shd w:val="clear" w:color="auto" w:fill="auto"/>
          </w:tcPr>
          <w:p w14:paraId="64E92D68"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30C3EB79" w14:textId="77777777" w:rsidTr="00444B8F">
        <w:trPr>
          <w:trHeight w:val="1241"/>
        </w:trPr>
        <w:tc>
          <w:tcPr>
            <w:tcW w:w="1838" w:type="dxa"/>
            <w:vMerge/>
            <w:shd w:val="clear" w:color="auto" w:fill="auto"/>
          </w:tcPr>
          <w:p w14:paraId="25BB39D6" w14:textId="77777777" w:rsidR="00F7624B" w:rsidRPr="003372C4" w:rsidRDefault="00F7624B" w:rsidP="00444B8F">
            <w:pPr>
              <w:pStyle w:val="TAL"/>
            </w:pPr>
          </w:p>
        </w:tc>
        <w:tc>
          <w:tcPr>
            <w:tcW w:w="731" w:type="dxa"/>
            <w:shd w:val="clear" w:color="auto" w:fill="auto"/>
          </w:tcPr>
          <w:p w14:paraId="1AA67F17" w14:textId="77777777" w:rsidR="00F7624B" w:rsidRPr="003372C4" w:rsidRDefault="00F7624B" w:rsidP="00444B8F">
            <w:pPr>
              <w:pStyle w:val="TAL"/>
              <w:rPr>
                <w:lang w:eastAsia="ja-JP"/>
              </w:rPr>
            </w:pPr>
            <w:r>
              <w:rPr>
                <w:lang w:eastAsia="ja-JP"/>
              </w:rPr>
              <w:t>2-13</w:t>
            </w:r>
          </w:p>
        </w:tc>
        <w:tc>
          <w:tcPr>
            <w:tcW w:w="1539" w:type="dxa"/>
            <w:shd w:val="clear" w:color="auto" w:fill="auto"/>
          </w:tcPr>
          <w:p w14:paraId="00665F9D" w14:textId="77777777" w:rsidR="00F7624B" w:rsidRPr="003372C4" w:rsidRDefault="00F7624B" w:rsidP="00444B8F">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726EBDBC" w14:textId="77777777" w:rsidR="00F7624B" w:rsidRPr="003372C4" w:rsidRDefault="00F7624B" w:rsidP="00F7624B">
            <w:pPr>
              <w:pStyle w:val="TAL"/>
              <w:numPr>
                <w:ilvl w:val="0"/>
                <w:numId w:val="26"/>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1D71BBE1" w14:textId="77777777" w:rsidR="00F7624B" w:rsidRPr="003372C4" w:rsidRDefault="00F7624B" w:rsidP="00444B8F">
            <w:pPr>
              <w:pStyle w:val="TAL"/>
              <w:rPr>
                <w:lang w:eastAsia="ja-JP"/>
              </w:rPr>
            </w:pPr>
          </w:p>
        </w:tc>
        <w:tc>
          <w:tcPr>
            <w:tcW w:w="1262" w:type="dxa"/>
            <w:shd w:val="clear" w:color="auto" w:fill="auto"/>
          </w:tcPr>
          <w:p w14:paraId="2F415BDD" w14:textId="77777777" w:rsidR="00F7624B" w:rsidRDefault="00F7624B" w:rsidP="00444B8F">
            <w:pPr>
              <w:pStyle w:val="TAL"/>
              <w:rPr>
                <w:lang w:eastAsia="ja-JP"/>
              </w:rPr>
            </w:pPr>
            <w:r>
              <w:rPr>
                <w:lang w:eastAsia="ja-JP"/>
              </w:rPr>
              <w:t>Yes</w:t>
            </w:r>
          </w:p>
        </w:tc>
        <w:tc>
          <w:tcPr>
            <w:tcW w:w="1338" w:type="dxa"/>
            <w:shd w:val="clear" w:color="auto" w:fill="auto"/>
          </w:tcPr>
          <w:p w14:paraId="796DFECE" w14:textId="77777777" w:rsidR="00F7624B" w:rsidRDefault="00F7624B" w:rsidP="00444B8F">
            <w:pPr>
              <w:pStyle w:val="TAL"/>
              <w:rPr>
                <w:lang w:eastAsia="ja-JP"/>
              </w:rPr>
            </w:pPr>
            <w:r>
              <w:rPr>
                <w:rFonts w:hint="eastAsia"/>
                <w:lang w:eastAsia="ja-JP"/>
              </w:rPr>
              <w:t>N/A</w:t>
            </w:r>
          </w:p>
        </w:tc>
        <w:tc>
          <w:tcPr>
            <w:tcW w:w="1777" w:type="dxa"/>
          </w:tcPr>
          <w:p w14:paraId="0BD516A8" w14:textId="77777777" w:rsidR="00F7624B"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08D2DB37"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1C307897" w14:textId="5C973CFC" w:rsidR="00F7624B" w:rsidRPr="003372C4" w:rsidRDefault="00F7624B" w:rsidP="00444B8F">
            <w:pPr>
              <w:pStyle w:val="TAL"/>
              <w:rPr>
                <w:lang w:eastAsia="ja-JP"/>
              </w:rPr>
            </w:pPr>
            <w:r>
              <w:rPr>
                <w:lang w:eastAsia="ja-JP"/>
              </w:rPr>
              <w:t>Yes</w:t>
            </w:r>
          </w:p>
        </w:tc>
        <w:tc>
          <w:tcPr>
            <w:tcW w:w="1414" w:type="dxa"/>
            <w:shd w:val="clear" w:color="auto" w:fill="auto"/>
          </w:tcPr>
          <w:p w14:paraId="0A8F07C2"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C295B38" w14:textId="77777777" w:rsidR="00F7624B" w:rsidRPr="003372C4" w:rsidRDefault="00F7624B" w:rsidP="00444B8F">
            <w:pPr>
              <w:pStyle w:val="TAL"/>
            </w:pPr>
          </w:p>
        </w:tc>
        <w:tc>
          <w:tcPr>
            <w:tcW w:w="1907" w:type="dxa"/>
            <w:shd w:val="clear" w:color="auto" w:fill="auto"/>
          </w:tcPr>
          <w:p w14:paraId="499D4098"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60396737" w14:textId="77777777" w:rsidTr="00444B8F">
        <w:trPr>
          <w:trHeight w:val="1241"/>
        </w:trPr>
        <w:tc>
          <w:tcPr>
            <w:tcW w:w="1838" w:type="dxa"/>
            <w:vMerge/>
            <w:shd w:val="clear" w:color="auto" w:fill="auto"/>
          </w:tcPr>
          <w:p w14:paraId="672D5C25" w14:textId="77777777" w:rsidR="00F7624B" w:rsidRPr="003372C4" w:rsidRDefault="00F7624B" w:rsidP="00444B8F">
            <w:pPr>
              <w:pStyle w:val="TAL"/>
            </w:pPr>
          </w:p>
        </w:tc>
        <w:tc>
          <w:tcPr>
            <w:tcW w:w="731" w:type="dxa"/>
            <w:shd w:val="clear" w:color="auto" w:fill="auto"/>
          </w:tcPr>
          <w:p w14:paraId="5234D374" w14:textId="77777777" w:rsidR="00F7624B" w:rsidRDefault="00F7624B" w:rsidP="00444B8F">
            <w:pPr>
              <w:pStyle w:val="TAL"/>
              <w:rPr>
                <w:lang w:eastAsia="ja-JP"/>
              </w:rPr>
            </w:pPr>
            <w:r>
              <w:rPr>
                <w:rFonts w:hint="eastAsia"/>
                <w:lang w:eastAsia="ja-JP"/>
              </w:rPr>
              <w:t>2</w:t>
            </w:r>
            <w:r>
              <w:rPr>
                <w:lang w:eastAsia="ja-JP"/>
              </w:rPr>
              <w:t>-13a</w:t>
            </w:r>
          </w:p>
        </w:tc>
        <w:tc>
          <w:tcPr>
            <w:tcW w:w="1539" w:type="dxa"/>
            <w:shd w:val="clear" w:color="auto" w:fill="auto"/>
          </w:tcPr>
          <w:p w14:paraId="4FA0E514" w14:textId="77777777" w:rsidR="00F7624B" w:rsidRPr="003372C4" w:rsidRDefault="00F7624B" w:rsidP="00444B8F">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6A81053B" w14:textId="77777777" w:rsidR="00F7624B" w:rsidRPr="003372C4" w:rsidRDefault="00F7624B" w:rsidP="00F7624B">
            <w:pPr>
              <w:pStyle w:val="TAL"/>
              <w:numPr>
                <w:ilvl w:val="0"/>
                <w:numId w:val="27"/>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72B2A7E2" w14:textId="77777777" w:rsidR="00F7624B" w:rsidRPr="003372C4" w:rsidRDefault="00F7624B" w:rsidP="00444B8F">
            <w:pPr>
              <w:pStyle w:val="TAL"/>
              <w:rPr>
                <w:lang w:eastAsia="ja-JP"/>
              </w:rPr>
            </w:pPr>
            <w:r>
              <w:rPr>
                <w:rFonts w:hint="eastAsia"/>
                <w:lang w:eastAsia="ja-JP"/>
              </w:rPr>
              <w:t>2</w:t>
            </w:r>
            <w:r>
              <w:rPr>
                <w:lang w:eastAsia="ja-JP"/>
              </w:rPr>
              <w:t>-13</w:t>
            </w:r>
          </w:p>
        </w:tc>
        <w:tc>
          <w:tcPr>
            <w:tcW w:w="1262" w:type="dxa"/>
            <w:shd w:val="clear" w:color="auto" w:fill="auto"/>
          </w:tcPr>
          <w:p w14:paraId="4ADF882E" w14:textId="77777777" w:rsidR="00F7624B" w:rsidRDefault="00F7624B" w:rsidP="00444B8F">
            <w:pPr>
              <w:pStyle w:val="TAL"/>
              <w:rPr>
                <w:lang w:eastAsia="ja-JP"/>
              </w:rPr>
            </w:pPr>
            <w:r>
              <w:rPr>
                <w:lang w:eastAsia="ja-JP"/>
              </w:rPr>
              <w:t>Yes</w:t>
            </w:r>
          </w:p>
        </w:tc>
        <w:tc>
          <w:tcPr>
            <w:tcW w:w="1338" w:type="dxa"/>
            <w:shd w:val="clear" w:color="auto" w:fill="auto"/>
          </w:tcPr>
          <w:p w14:paraId="7C7828F2" w14:textId="77777777" w:rsidR="00F7624B" w:rsidRDefault="00F7624B" w:rsidP="00444B8F">
            <w:pPr>
              <w:pStyle w:val="TAL"/>
              <w:rPr>
                <w:lang w:eastAsia="ja-JP"/>
              </w:rPr>
            </w:pPr>
            <w:r>
              <w:rPr>
                <w:rFonts w:hint="eastAsia"/>
                <w:lang w:eastAsia="ja-JP"/>
              </w:rPr>
              <w:t>N/A</w:t>
            </w:r>
          </w:p>
        </w:tc>
        <w:tc>
          <w:tcPr>
            <w:tcW w:w="1777" w:type="dxa"/>
          </w:tcPr>
          <w:p w14:paraId="28C7BCC2" w14:textId="77777777" w:rsidR="00F7624B"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11A1273C"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6E6AEA95" w14:textId="2220DB3D" w:rsidR="00F7624B" w:rsidRDefault="00F7624B" w:rsidP="00444B8F">
            <w:pPr>
              <w:pStyle w:val="TAL"/>
              <w:rPr>
                <w:lang w:eastAsia="ja-JP"/>
              </w:rPr>
            </w:pPr>
            <w:r>
              <w:rPr>
                <w:lang w:eastAsia="ja-JP"/>
              </w:rPr>
              <w:t>Yes</w:t>
            </w:r>
          </w:p>
        </w:tc>
        <w:tc>
          <w:tcPr>
            <w:tcW w:w="1414" w:type="dxa"/>
            <w:shd w:val="clear" w:color="auto" w:fill="auto"/>
          </w:tcPr>
          <w:p w14:paraId="16B64267" w14:textId="77777777" w:rsidR="00F7624B" w:rsidRDefault="00F7624B" w:rsidP="00444B8F">
            <w:pPr>
              <w:pStyle w:val="TAL"/>
              <w:rPr>
                <w:lang w:eastAsia="ja-JP"/>
              </w:rPr>
            </w:pPr>
            <w:r>
              <w:rPr>
                <w:lang w:eastAsia="ja-JP"/>
              </w:rPr>
              <w:t>N/A</w:t>
            </w:r>
          </w:p>
        </w:tc>
        <w:tc>
          <w:tcPr>
            <w:tcW w:w="2620" w:type="dxa"/>
            <w:shd w:val="clear" w:color="auto" w:fill="auto"/>
          </w:tcPr>
          <w:p w14:paraId="691E2F06" w14:textId="77777777" w:rsidR="00F7624B" w:rsidRDefault="00F7624B" w:rsidP="00444B8F">
            <w:pPr>
              <w:pStyle w:val="TAL"/>
              <w:rPr>
                <w:highlight w:val="yellow"/>
              </w:rPr>
            </w:pPr>
          </w:p>
        </w:tc>
        <w:tc>
          <w:tcPr>
            <w:tcW w:w="1907" w:type="dxa"/>
            <w:shd w:val="clear" w:color="auto" w:fill="auto"/>
          </w:tcPr>
          <w:p w14:paraId="45FEEF91"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3AC01DD4" w14:textId="77777777" w:rsidTr="00444B8F">
        <w:tc>
          <w:tcPr>
            <w:tcW w:w="1838" w:type="dxa"/>
            <w:vMerge/>
            <w:shd w:val="clear" w:color="auto" w:fill="auto"/>
          </w:tcPr>
          <w:p w14:paraId="15398525" w14:textId="77777777" w:rsidR="00F7624B" w:rsidRPr="003372C4" w:rsidRDefault="00F7624B" w:rsidP="00444B8F">
            <w:pPr>
              <w:pStyle w:val="TAL"/>
            </w:pPr>
          </w:p>
        </w:tc>
        <w:tc>
          <w:tcPr>
            <w:tcW w:w="731" w:type="dxa"/>
            <w:shd w:val="clear" w:color="auto" w:fill="auto"/>
          </w:tcPr>
          <w:p w14:paraId="5AB59FF3" w14:textId="77777777" w:rsidR="00F7624B" w:rsidRPr="003372C4" w:rsidRDefault="00F7624B" w:rsidP="00444B8F">
            <w:pPr>
              <w:pStyle w:val="TAL"/>
              <w:rPr>
                <w:lang w:eastAsia="ja-JP"/>
              </w:rPr>
            </w:pPr>
            <w:r w:rsidRPr="003372C4">
              <w:rPr>
                <w:lang w:eastAsia="ja-JP"/>
              </w:rPr>
              <w:t>2-</w:t>
            </w:r>
            <w:r>
              <w:rPr>
                <w:lang w:eastAsia="ja-JP"/>
              </w:rPr>
              <w:t>14</w:t>
            </w:r>
          </w:p>
        </w:tc>
        <w:tc>
          <w:tcPr>
            <w:tcW w:w="1539" w:type="dxa"/>
            <w:shd w:val="clear" w:color="auto" w:fill="auto"/>
          </w:tcPr>
          <w:p w14:paraId="04C6205F" w14:textId="77777777" w:rsidR="00F7624B" w:rsidRPr="003372C4" w:rsidRDefault="00F7624B" w:rsidP="00444B8F">
            <w:pPr>
              <w:pStyle w:val="TAL"/>
            </w:pPr>
            <w:r w:rsidRPr="003372C4">
              <w:rPr>
                <w:lang w:eastAsia="ja-JP"/>
              </w:rPr>
              <w:t>Quality report in Msg3 for non-anchor access</w:t>
            </w:r>
            <w:r>
              <w:rPr>
                <w:lang w:eastAsia="ja-JP"/>
              </w:rPr>
              <w:t xml:space="preserve"> in idle</w:t>
            </w:r>
          </w:p>
        </w:tc>
        <w:tc>
          <w:tcPr>
            <w:tcW w:w="2497" w:type="dxa"/>
            <w:shd w:val="clear" w:color="auto" w:fill="auto"/>
          </w:tcPr>
          <w:p w14:paraId="3FD48FFD" w14:textId="77777777" w:rsidR="00F7624B" w:rsidRPr="003372C4" w:rsidRDefault="00F7624B" w:rsidP="00DA20B4">
            <w:pPr>
              <w:pStyle w:val="TAL"/>
              <w:numPr>
                <w:ilvl w:val="0"/>
                <w:numId w:val="34"/>
              </w:numPr>
              <w:rPr>
                <w:lang w:eastAsia="ja-JP"/>
              </w:rPr>
            </w:pPr>
            <w:r w:rsidRPr="003372C4">
              <w:rPr>
                <w:lang w:eastAsia="ja-JP"/>
              </w:rPr>
              <w:t>Quality report in Msg3 for non-anchor access in IDLE mode</w:t>
            </w:r>
          </w:p>
          <w:p w14:paraId="58A4AE95" w14:textId="77777777" w:rsidR="00F7624B" w:rsidRPr="003372C4" w:rsidRDefault="00F7624B" w:rsidP="00444B8F">
            <w:pPr>
              <w:pStyle w:val="TAL"/>
            </w:pPr>
          </w:p>
        </w:tc>
        <w:tc>
          <w:tcPr>
            <w:tcW w:w="1977" w:type="dxa"/>
            <w:shd w:val="clear" w:color="auto" w:fill="auto"/>
          </w:tcPr>
          <w:p w14:paraId="40CA6385" w14:textId="4BED8C7A" w:rsidR="00F7624B" w:rsidRPr="003372C4" w:rsidRDefault="00F7624B" w:rsidP="00444B8F">
            <w:pPr>
              <w:pStyle w:val="TAL"/>
            </w:pPr>
            <w:r>
              <w:rPr>
                <w:i/>
                <w:lang w:eastAsia="ja-JP"/>
              </w:rPr>
              <w:t>multicarrier</w:t>
            </w:r>
            <w:r w:rsidRPr="00262882">
              <w:rPr>
                <w:i/>
                <w:lang w:eastAsia="ja-JP"/>
              </w:rPr>
              <w:t>-NPRACH-r14</w:t>
            </w:r>
          </w:p>
        </w:tc>
        <w:tc>
          <w:tcPr>
            <w:tcW w:w="1262" w:type="dxa"/>
            <w:shd w:val="clear" w:color="auto" w:fill="auto"/>
          </w:tcPr>
          <w:p w14:paraId="2F58B38B" w14:textId="77777777" w:rsidR="00F7624B" w:rsidRPr="003372C4" w:rsidRDefault="00F7624B" w:rsidP="00444B8F">
            <w:pPr>
              <w:pStyle w:val="TAL"/>
              <w:rPr>
                <w:lang w:eastAsia="ja-JP"/>
              </w:rPr>
            </w:pPr>
            <w:r>
              <w:rPr>
                <w:lang w:eastAsia="ja-JP"/>
              </w:rPr>
              <w:t>No</w:t>
            </w:r>
          </w:p>
        </w:tc>
        <w:tc>
          <w:tcPr>
            <w:tcW w:w="1338" w:type="dxa"/>
            <w:shd w:val="clear" w:color="auto" w:fill="auto"/>
          </w:tcPr>
          <w:p w14:paraId="78ECA73F" w14:textId="77777777" w:rsidR="00F7624B" w:rsidRPr="003372C4" w:rsidRDefault="00F7624B" w:rsidP="00444B8F">
            <w:pPr>
              <w:pStyle w:val="TAL"/>
              <w:rPr>
                <w:lang w:eastAsia="ja-JP"/>
              </w:rPr>
            </w:pPr>
            <w:r>
              <w:rPr>
                <w:rFonts w:hint="eastAsia"/>
                <w:lang w:eastAsia="ja-JP"/>
              </w:rPr>
              <w:t>N/A</w:t>
            </w:r>
          </w:p>
        </w:tc>
        <w:tc>
          <w:tcPr>
            <w:tcW w:w="1777" w:type="dxa"/>
          </w:tcPr>
          <w:p w14:paraId="29D90E3B" w14:textId="77777777" w:rsidR="00F7624B" w:rsidRPr="003372C4" w:rsidRDefault="00F7624B" w:rsidP="00444B8F">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0703A81B" w14:textId="77777777" w:rsidR="00F7624B" w:rsidRPr="003372C4" w:rsidRDefault="00F7624B" w:rsidP="00444B8F">
            <w:pPr>
              <w:pStyle w:val="TAL"/>
              <w:rPr>
                <w:lang w:eastAsia="ja-JP"/>
              </w:rPr>
            </w:pPr>
            <w:r w:rsidRPr="003372C4">
              <w:rPr>
                <w:iCs/>
                <w:lang w:eastAsia="ja-JP"/>
              </w:rPr>
              <w:t>Per-UE</w:t>
            </w:r>
          </w:p>
        </w:tc>
        <w:tc>
          <w:tcPr>
            <w:tcW w:w="1416" w:type="dxa"/>
            <w:shd w:val="clear" w:color="auto" w:fill="auto"/>
          </w:tcPr>
          <w:p w14:paraId="3254CFE7"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7AB89E51" w14:textId="77777777" w:rsidR="00F7624B" w:rsidRPr="003372C4" w:rsidRDefault="00F7624B" w:rsidP="00444B8F">
            <w:pPr>
              <w:pStyle w:val="TAL"/>
              <w:rPr>
                <w:lang w:eastAsia="ja-JP"/>
              </w:rPr>
            </w:pPr>
            <w:r>
              <w:rPr>
                <w:lang w:eastAsia="ja-JP"/>
              </w:rPr>
              <w:t>N/A</w:t>
            </w:r>
          </w:p>
        </w:tc>
        <w:tc>
          <w:tcPr>
            <w:tcW w:w="2620" w:type="dxa"/>
            <w:shd w:val="clear" w:color="auto" w:fill="auto"/>
          </w:tcPr>
          <w:p w14:paraId="179E7B9F" w14:textId="77777777" w:rsidR="00F7624B" w:rsidRPr="003372C4" w:rsidRDefault="00F7624B" w:rsidP="00444B8F">
            <w:pPr>
              <w:pStyle w:val="TAL"/>
            </w:pPr>
          </w:p>
        </w:tc>
        <w:tc>
          <w:tcPr>
            <w:tcW w:w="1907" w:type="dxa"/>
            <w:shd w:val="clear" w:color="auto" w:fill="auto"/>
          </w:tcPr>
          <w:p w14:paraId="35F92F58" w14:textId="77777777" w:rsidR="00F7624B" w:rsidRPr="003372C4" w:rsidRDefault="00F7624B" w:rsidP="00444B8F">
            <w:pPr>
              <w:pStyle w:val="TAL"/>
              <w:rPr>
                <w:lang w:eastAsia="ja-JP"/>
              </w:rPr>
            </w:pPr>
            <w:r w:rsidRPr="003372C4">
              <w:rPr>
                <w:lang w:eastAsia="ja-JP"/>
              </w:rPr>
              <w:t>Optional without capability signalling</w:t>
            </w:r>
          </w:p>
          <w:p w14:paraId="339A1FBB" w14:textId="77777777" w:rsidR="00F7624B" w:rsidRPr="003372C4" w:rsidRDefault="00F7624B" w:rsidP="00444B8F">
            <w:pPr>
              <w:pStyle w:val="TAL"/>
              <w:rPr>
                <w:lang w:eastAsia="ja-JP"/>
              </w:rPr>
            </w:pPr>
          </w:p>
        </w:tc>
      </w:tr>
      <w:tr w:rsidR="00F7624B" w:rsidRPr="003372C4" w14:paraId="03065116" w14:textId="77777777" w:rsidTr="00444B8F">
        <w:tc>
          <w:tcPr>
            <w:tcW w:w="1838" w:type="dxa"/>
            <w:vMerge/>
            <w:shd w:val="clear" w:color="auto" w:fill="auto"/>
          </w:tcPr>
          <w:p w14:paraId="77452022" w14:textId="77777777" w:rsidR="00F7624B" w:rsidRPr="003372C4" w:rsidRDefault="00F7624B" w:rsidP="00444B8F">
            <w:pPr>
              <w:pStyle w:val="TAL"/>
            </w:pPr>
          </w:p>
        </w:tc>
        <w:tc>
          <w:tcPr>
            <w:tcW w:w="731" w:type="dxa"/>
            <w:shd w:val="clear" w:color="auto" w:fill="auto"/>
          </w:tcPr>
          <w:p w14:paraId="31EEBB8D" w14:textId="77777777" w:rsidR="00F7624B" w:rsidRPr="003372C4" w:rsidRDefault="00F7624B" w:rsidP="00444B8F">
            <w:pPr>
              <w:pStyle w:val="TAL"/>
              <w:rPr>
                <w:lang w:eastAsia="ja-JP"/>
              </w:rPr>
            </w:pPr>
            <w:r w:rsidRPr="003372C4">
              <w:rPr>
                <w:lang w:eastAsia="ja-JP"/>
              </w:rPr>
              <w:t>2-</w:t>
            </w:r>
            <w:r>
              <w:rPr>
                <w:lang w:eastAsia="ja-JP"/>
              </w:rPr>
              <w:t>15</w:t>
            </w:r>
          </w:p>
        </w:tc>
        <w:tc>
          <w:tcPr>
            <w:tcW w:w="1539" w:type="dxa"/>
            <w:shd w:val="clear" w:color="auto" w:fill="auto"/>
          </w:tcPr>
          <w:p w14:paraId="2E9DEC29" w14:textId="77777777" w:rsidR="00F7624B" w:rsidRPr="003372C4" w:rsidRDefault="00F7624B" w:rsidP="00444B8F">
            <w:pPr>
              <w:pStyle w:val="TAL"/>
            </w:pPr>
            <w:r w:rsidRPr="003372C4">
              <w:rPr>
                <w:lang w:eastAsia="ja-JP"/>
              </w:rPr>
              <w:t>Quality report in connected mode</w:t>
            </w:r>
          </w:p>
        </w:tc>
        <w:tc>
          <w:tcPr>
            <w:tcW w:w="2497" w:type="dxa"/>
            <w:shd w:val="clear" w:color="auto" w:fill="auto"/>
          </w:tcPr>
          <w:p w14:paraId="7B79B5DC" w14:textId="77777777" w:rsidR="00F7624B" w:rsidRPr="003372C4" w:rsidRDefault="00F7624B" w:rsidP="00444B8F">
            <w:pPr>
              <w:pStyle w:val="TAL"/>
            </w:pPr>
            <w:r w:rsidRPr="003372C4">
              <w:rPr>
                <w:lang w:eastAsia="ja-JP"/>
              </w:rPr>
              <w:t>1. Quality report in connected mode other than Msg3 for anchor and non-anchor carriers</w:t>
            </w:r>
          </w:p>
        </w:tc>
        <w:tc>
          <w:tcPr>
            <w:tcW w:w="1977" w:type="dxa"/>
            <w:shd w:val="clear" w:color="auto" w:fill="auto"/>
          </w:tcPr>
          <w:p w14:paraId="0742B861" w14:textId="77777777" w:rsidR="00F7624B" w:rsidRPr="003372C4" w:rsidRDefault="00F7624B" w:rsidP="00444B8F">
            <w:pPr>
              <w:pStyle w:val="TAL"/>
            </w:pPr>
          </w:p>
        </w:tc>
        <w:tc>
          <w:tcPr>
            <w:tcW w:w="1262" w:type="dxa"/>
            <w:shd w:val="clear" w:color="auto" w:fill="auto"/>
          </w:tcPr>
          <w:p w14:paraId="25A813AB"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3C0743F7" w14:textId="77777777" w:rsidR="00F7624B" w:rsidRPr="003372C4" w:rsidRDefault="00F7624B" w:rsidP="00444B8F">
            <w:pPr>
              <w:pStyle w:val="TAL"/>
              <w:rPr>
                <w:lang w:eastAsia="ja-JP"/>
              </w:rPr>
            </w:pPr>
            <w:r>
              <w:rPr>
                <w:rFonts w:hint="eastAsia"/>
                <w:lang w:eastAsia="ja-JP"/>
              </w:rPr>
              <w:t>N/A</w:t>
            </w:r>
          </w:p>
        </w:tc>
        <w:tc>
          <w:tcPr>
            <w:tcW w:w="1777" w:type="dxa"/>
          </w:tcPr>
          <w:p w14:paraId="7DC72116" w14:textId="77777777" w:rsidR="00F7624B" w:rsidRPr="003372C4" w:rsidRDefault="00F7624B" w:rsidP="00444B8F">
            <w:pPr>
              <w:pStyle w:val="TAL"/>
              <w:rPr>
                <w:iCs/>
                <w:lang w:eastAsia="ja-JP"/>
              </w:rPr>
            </w:pPr>
            <w:r>
              <w:rPr>
                <w:iCs/>
                <w:lang w:eastAsia="ja-JP"/>
              </w:rPr>
              <w:t>The network cannot receive the quality report other than in Msg3</w:t>
            </w:r>
          </w:p>
        </w:tc>
        <w:tc>
          <w:tcPr>
            <w:tcW w:w="2064" w:type="dxa"/>
            <w:shd w:val="clear" w:color="auto" w:fill="auto"/>
          </w:tcPr>
          <w:p w14:paraId="5B4D3856" w14:textId="77777777" w:rsidR="00F7624B" w:rsidRPr="003372C4" w:rsidRDefault="00F7624B" w:rsidP="00444B8F">
            <w:pPr>
              <w:pStyle w:val="TAL"/>
              <w:rPr>
                <w:lang w:eastAsia="ja-JP"/>
              </w:rPr>
            </w:pPr>
            <w:r w:rsidRPr="003372C4">
              <w:rPr>
                <w:iCs/>
                <w:lang w:eastAsia="ja-JP"/>
              </w:rPr>
              <w:t>Per-UE</w:t>
            </w:r>
          </w:p>
        </w:tc>
        <w:tc>
          <w:tcPr>
            <w:tcW w:w="1416" w:type="dxa"/>
            <w:shd w:val="clear" w:color="auto" w:fill="auto"/>
          </w:tcPr>
          <w:p w14:paraId="3C771216"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3EFD9D79"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28F0FBD" w14:textId="77777777" w:rsidR="00F7624B" w:rsidRPr="003372C4" w:rsidRDefault="00F7624B" w:rsidP="00444B8F">
            <w:pPr>
              <w:pStyle w:val="TAL"/>
            </w:pPr>
          </w:p>
        </w:tc>
        <w:tc>
          <w:tcPr>
            <w:tcW w:w="1907" w:type="dxa"/>
            <w:shd w:val="clear" w:color="auto" w:fill="auto"/>
          </w:tcPr>
          <w:p w14:paraId="655B84E6"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14FFE43D" w14:textId="77777777" w:rsidTr="00444B8F">
        <w:tc>
          <w:tcPr>
            <w:tcW w:w="1838" w:type="dxa"/>
            <w:vMerge/>
            <w:shd w:val="clear" w:color="auto" w:fill="auto"/>
          </w:tcPr>
          <w:p w14:paraId="24617131" w14:textId="77777777" w:rsidR="00F7624B" w:rsidRPr="003372C4" w:rsidRDefault="00F7624B" w:rsidP="00444B8F">
            <w:pPr>
              <w:pStyle w:val="TAL"/>
            </w:pPr>
          </w:p>
        </w:tc>
        <w:tc>
          <w:tcPr>
            <w:tcW w:w="731" w:type="dxa"/>
            <w:shd w:val="clear" w:color="auto" w:fill="auto"/>
          </w:tcPr>
          <w:p w14:paraId="4940211F" w14:textId="77777777" w:rsidR="00F7624B" w:rsidRPr="003372C4" w:rsidRDefault="00F7624B" w:rsidP="00444B8F">
            <w:pPr>
              <w:pStyle w:val="TAL"/>
              <w:rPr>
                <w:lang w:eastAsia="ja-JP"/>
              </w:rPr>
            </w:pPr>
            <w:r w:rsidRPr="003372C4">
              <w:rPr>
                <w:lang w:eastAsia="ja-JP"/>
              </w:rPr>
              <w:t>2-</w:t>
            </w:r>
            <w:r>
              <w:rPr>
                <w:lang w:eastAsia="ja-JP"/>
              </w:rPr>
              <w:t>16</w:t>
            </w:r>
          </w:p>
        </w:tc>
        <w:tc>
          <w:tcPr>
            <w:tcW w:w="1539" w:type="dxa"/>
            <w:shd w:val="clear" w:color="auto" w:fill="auto"/>
          </w:tcPr>
          <w:p w14:paraId="3C437535" w14:textId="77777777" w:rsidR="00F7624B" w:rsidRPr="003372C4" w:rsidRDefault="00F7624B" w:rsidP="00444B8F">
            <w:pPr>
              <w:pStyle w:val="TAL"/>
            </w:pPr>
            <w:r w:rsidRPr="003372C4">
              <w:rPr>
                <w:lang w:eastAsia="ja-JP"/>
              </w:rPr>
              <w:t>NRS on a non-anchor carrier for paging</w:t>
            </w:r>
          </w:p>
        </w:tc>
        <w:tc>
          <w:tcPr>
            <w:tcW w:w="2497" w:type="dxa"/>
            <w:shd w:val="clear" w:color="auto" w:fill="auto"/>
          </w:tcPr>
          <w:p w14:paraId="02F44F05" w14:textId="77777777" w:rsidR="00F7624B" w:rsidRPr="003372C4" w:rsidRDefault="00F7624B" w:rsidP="00444B8F">
            <w:pPr>
              <w:pStyle w:val="TAL"/>
            </w:pPr>
            <w:r w:rsidRPr="003372C4">
              <w:rPr>
                <w:lang w:eastAsia="ja-JP"/>
              </w:rPr>
              <w:t>1. Presence of NRS on a set of subframes on a non-anchor carrier when no paging NPDCCH is transmitted</w:t>
            </w:r>
          </w:p>
        </w:tc>
        <w:tc>
          <w:tcPr>
            <w:tcW w:w="1977" w:type="dxa"/>
            <w:shd w:val="clear" w:color="auto" w:fill="auto"/>
          </w:tcPr>
          <w:p w14:paraId="71882158" w14:textId="77777777" w:rsidR="00F7624B" w:rsidRPr="003372C4" w:rsidRDefault="00F7624B" w:rsidP="00444B8F">
            <w:pPr>
              <w:pStyle w:val="TAL"/>
            </w:pPr>
            <w:r w:rsidRPr="003372C4">
              <w:rPr>
                <w:lang w:eastAsia="ja-JP"/>
              </w:rPr>
              <w:t>Paging non-anchor carrier</w:t>
            </w:r>
          </w:p>
        </w:tc>
        <w:tc>
          <w:tcPr>
            <w:tcW w:w="1262" w:type="dxa"/>
            <w:shd w:val="clear" w:color="auto" w:fill="auto"/>
          </w:tcPr>
          <w:p w14:paraId="0E742576" w14:textId="77777777" w:rsidR="00F7624B" w:rsidRPr="003372C4" w:rsidRDefault="00F7624B" w:rsidP="00444B8F">
            <w:pPr>
              <w:pStyle w:val="TAL"/>
              <w:rPr>
                <w:lang w:eastAsia="ja-JP"/>
              </w:rPr>
            </w:pPr>
            <w:r>
              <w:rPr>
                <w:lang w:eastAsia="ja-JP"/>
              </w:rPr>
              <w:t>No</w:t>
            </w:r>
          </w:p>
        </w:tc>
        <w:tc>
          <w:tcPr>
            <w:tcW w:w="1338" w:type="dxa"/>
            <w:shd w:val="clear" w:color="auto" w:fill="auto"/>
          </w:tcPr>
          <w:p w14:paraId="18CDC70F" w14:textId="77777777" w:rsidR="00F7624B" w:rsidRPr="003372C4" w:rsidRDefault="00F7624B" w:rsidP="00444B8F">
            <w:pPr>
              <w:pStyle w:val="TAL"/>
              <w:rPr>
                <w:lang w:eastAsia="ja-JP"/>
              </w:rPr>
            </w:pPr>
            <w:r>
              <w:rPr>
                <w:rFonts w:hint="eastAsia"/>
                <w:lang w:eastAsia="ja-JP"/>
              </w:rPr>
              <w:t>N/A</w:t>
            </w:r>
          </w:p>
        </w:tc>
        <w:tc>
          <w:tcPr>
            <w:tcW w:w="1777" w:type="dxa"/>
          </w:tcPr>
          <w:p w14:paraId="295A3DDA" w14:textId="77777777" w:rsidR="00F7624B" w:rsidRPr="003372C4" w:rsidRDefault="00F7624B" w:rsidP="00444B8F">
            <w:pPr>
              <w:pStyle w:val="TAL"/>
              <w:rPr>
                <w:iCs/>
                <w:lang w:eastAsia="ja-JP"/>
              </w:rPr>
            </w:pPr>
            <w:r>
              <w:t>UE does not know whether NRS is transmitted on a non-anchor carrier when paging is not present</w:t>
            </w:r>
          </w:p>
        </w:tc>
        <w:tc>
          <w:tcPr>
            <w:tcW w:w="2064" w:type="dxa"/>
            <w:shd w:val="clear" w:color="auto" w:fill="auto"/>
          </w:tcPr>
          <w:p w14:paraId="06039EE7"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53F3BB10"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485C4907" w14:textId="77777777" w:rsidR="00F7624B" w:rsidRPr="003372C4" w:rsidRDefault="00F7624B" w:rsidP="00444B8F">
            <w:pPr>
              <w:pStyle w:val="TAL"/>
              <w:rPr>
                <w:lang w:eastAsia="ja-JP"/>
              </w:rPr>
            </w:pPr>
            <w:r>
              <w:rPr>
                <w:lang w:eastAsia="ja-JP"/>
              </w:rPr>
              <w:t>N/A</w:t>
            </w:r>
          </w:p>
        </w:tc>
        <w:tc>
          <w:tcPr>
            <w:tcW w:w="2620" w:type="dxa"/>
            <w:shd w:val="clear" w:color="auto" w:fill="auto"/>
          </w:tcPr>
          <w:p w14:paraId="176A60D2" w14:textId="77777777" w:rsidR="00F7624B" w:rsidRPr="003372C4" w:rsidRDefault="00F7624B" w:rsidP="00444B8F">
            <w:pPr>
              <w:pStyle w:val="TAL"/>
            </w:pPr>
          </w:p>
        </w:tc>
        <w:tc>
          <w:tcPr>
            <w:tcW w:w="1907" w:type="dxa"/>
            <w:shd w:val="clear" w:color="auto" w:fill="auto"/>
          </w:tcPr>
          <w:p w14:paraId="67111282" w14:textId="77777777" w:rsidR="00F7624B" w:rsidRPr="003372C4" w:rsidRDefault="00F7624B" w:rsidP="00444B8F">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F7624B" w:rsidRPr="003372C4" w14:paraId="0686BD13" w14:textId="77777777" w:rsidTr="00444B8F">
        <w:tc>
          <w:tcPr>
            <w:tcW w:w="1838" w:type="dxa"/>
            <w:shd w:val="clear" w:color="auto" w:fill="A6A6A6" w:themeFill="background1" w:themeFillShade="A6"/>
          </w:tcPr>
          <w:p w14:paraId="37E3B7ED" w14:textId="77777777" w:rsidR="00F7624B" w:rsidRPr="003372C4" w:rsidRDefault="00F7624B" w:rsidP="00444B8F">
            <w:pPr>
              <w:pStyle w:val="TAL"/>
            </w:pPr>
          </w:p>
        </w:tc>
        <w:tc>
          <w:tcPr>
            <w:tcW w:w="731" w:type="dxa"/>
            <w:shd w:val="clear" w:color="auto" w:fill="A6A6A6" w:themeFill="background1" w:themeFillShade="A6"/>
          </w:tcPr>
          <w:p w14:paraId="3613C8AE" w14:textId="77777777" w:rsidR="00F7624B" w:rsidRPr="003372C4" w:rsidRDefault="00F7624B" w:rsidP="00444B8F">
            <w:pPr>
              <w:pStyle w:val="TAL"/>
              <w:rPr>
                <w:lang w:eastAsia="ja-JP"/>
              </w:rPr>
            </w:pPr>
          </w:p>
        </w:tc>
        <w:tc>
          <w:tcPr>
            <w:tcW w:w="1539" w:type="dxa"/>
            <w:shd w:val="clear" w:color="auto" w:fill="A6A6A6" w:themeFill="background1" w:themeFillShade="A6"/>
          </w:tcPr>
          <w:p w14:paraId="30067CED" w14:textId="77777777" w:rsidR="00F7624B" w:rsidRPr="003372C4" w:rsidRDefault="00F7624B" w:rsidP="00444B8F">
            <w:pPr>
              <w:pStyle w:val="TAL"/>
              <w:rPr>
                <w:lang w:eastAsia="ja-JP"/>
              </w:rPr>
            </w:pPr>
          </w:p>
        </w:tc>
        <w:tc>
          <w:tcPr>
            <w:tcW w:w="2497" w:type="dxa"/>
            <w:shd w:val="clear" w:color="auto" w:fill="A6A6A6" w:themeFill="background1" w:themeFillShade="A6"/>
          </w:tcPr>
          <w:p w14:paraId="03F34F0B" w14:textId="77777777" w:rsidR="00F7624B" w:rsidRPr="003372C4" w:rsidRDefault="00F7624B" w:rsidP="00444B8F">
            <w:pPr>
              <w:pStyle w:val="TAL"/>
              <w:rPr>
                <w:lang w:eastAsia="ja-JP"/>
              </w:rPr>
            </w:pPr>
          </w:p>
        </w:tc>
        <w:tc>
          <w:tcPr>
            <w:tcW w:w="1977" w:type="dxa"/>
            <w:shd w:val="clear" w:color="auto" w:fill="A6A6A6" w:themeFill="background1" w:themeFillShade="A6"/>
          </w:tcPr>
          <w:p w14:paraId="282BFC4A" w14:textId="77777777" w:rsidR="00F7624B" w:rsidRPr="003372C4" w:rsidRDefault="00F7624B" w:rsidP="00444B8F">
            <w:pPr>
              <w:pStyle w:val="TAL"/>
              <w:rPr>
                <w:lang w:eastAsia="ja-JP"/>
              </w:rPr>
            </w:pPr>
          </w:p>
        </w:tc>
        <w:tc>
          <w:tcPr>
            <w:tcW w:w="1262" w:type="dxa"/>
            <w:shd w:val="clear" w:color="auto" w:fill="A6A6A6" w:themeFill="background1" w:themeFillShade="A6"/>
          </w:tcPr>
          <w:p w14:paraId="3A7A6B90" w14:textId="77777777" w:rsidR="00F7624B" w:rsidRPr="003372C4" w:rsidRDefault="00F7624B" w:rsidP="00444B8F">
            <w:pPr>
              <w:pStyle w:val="TAL"/>
              <w:rPr>
                <w:lang w:eastAsia="ja-JP"/>
              </w:rPr>
            </w:pPr>
          </w:p>
        </w:tc>
        <w:tc>
          <w:tcPr>
            <w:tcW w:w="1338" w:type="dxa"/>
            <w:shd w:val="clear" w:color="auto" w:fill="A6A6A6" w:themeFill="background1" w:themeFillShade="A6"/>
          </w:tcPr>
          <w:p w14:paraId="057D5480" w14:textId="77777777" w:rsidR="00F7624B" w:rsidRPr="003372C4" w:rsidRDefault="00F7624B" w:rsidP="00444B8F">
            <w:pPr>
              <w:pStyle w:val="TAL"/>
              <w:rPr>
                <w:lang w:eastAsia="ja-JP"/>
              </w:rPr>
            </w:pPr>
          </w:p>
        </w:tc>
        <w:tc>
          <w:tcPr>
            <w:tcW w:w="1777" w:type="dxa"/>
            <w:shd w:val="clear" w:color="auto" w:fill="A6A6A6" w:themeFill="background1" w:themeFillShade="A6"/>
          </w:tcPr>
          <w:p w14:paraId="341F562B" w14:textId="77777777" w:rsidR="00F7624B" w:rsidRPr="003372C4" w:rsidRDefault="00F7624B" w:rsidP="00444B8F">
            <w:pPr>
              <w:pStyle w:val="TAL"/>
              <w:rPr>
                <w:iCs/>
                <w:lang w:eastAsia="ja-JP"/>
              </w:rPr>
            </w:pPr>
          </w:p>
        </w:tc>
        <w:tc>
          <w:tcPr>
            <w:tcW w:w="2064" w:type="dxa"/>
            <w:shd w:val="clear" w:color="auto" w:fill="A6A6A6" w:themeFill="background1" w:themeFillShade="A6"/>
          </w:tcPr>
          <w:p w14:paraId="313974C8" w14:textId="77777777" w:rsidR="00F7624B" w:rsidRPr="003372C4" w:rsidRDefault="00F7624B" w:rsidP="00444B8F">
            <w:pPr>
              <w:pStyle w:val="TAL"/>
              <w:rPr>
                <w:iCs/>
                <w:lang w:eastAsia="ja-JP"/>
              </w:rPr>
            </w:pPr>
          </w:p>
        </w:tc>
        <w:tc>
          <w:tcPr>
            <w:tcW w:w="1416" w:type="dxa"/>
            <w:shd w:val="clear" w:color="auto" w:fill="A6A6A6" w:themeFill="background1" w:themeFillShade="A6"/>
          </w:tcPr>
          <w:p w14:paraId="0441E93D" w14:textId="77777777" w:rsidR="00F7624B" w:rsidRPr="003372C4" w:rsidRDefault="00F7624B" w:rsidP="00444B8F">
            <w:pPr>
              <w:pStyle w:val="TAL"/>
              <w:rPr>
                <w:lang w:eastAsia="ja-JP"/>
              </w:rPr>
            </w:pPr>
          </w:p>
        </w:tc>
        <w:tc>
          <w:tcPr>
            <w:tcW w:w="1414" w:type="dxa"/>
            <w:shd w:val="clear" w:color="auto" w:fill="A6A6A6" w:themeFill="background1" w:themeFillShade="A6"/>
          </w:tcPr>
          <w:p w14:paraId="6F9D6EB2" w14:textId="77777777" w:rsidR="00F7624B" w:rsidRPr="003372C4" w:rsidRDefault="00F7624B" w:rsidP="00444B8F">
            <w:pPr>
              <w:pStyle w:val="TAL"/>
              <w:rPr>
                <w:lang w:eastAsia="ja-JP"/>
              </w:rPr>
            </w:pPr>
          </w:p>
        </w:tc>
        <w:tc>
          <w:tcPr>
            <w:tcW w:w="2620" w:type="dxa"/>
            <w:shd w:val="clear" w:color="auto" w:fill="A6A6A6" w:themeFill="background1" w:themeFillShade="A6"/>
          </w:tcPr>
          <w:p w14:paraId="05ACA2F2" w14:textId="77777777" w:rsidR="00F7624B" w:rsidRPr="003372C4" w:rsidRDefault="00F7624B" w:rsidP="00444B8F">
            <w:pPr>
              <w:pStyle w:val="TAL"/>
            </w:pPr>
          </w:p>
        </w:tc>
        <w:tc>
          <w:tcPr>
            <w:tcW w:w="1907" w:type="dxa"/>
            <w:shd w:val="clear" w:color="auto" w:fill="A6A6A6" w:themeFill="background1" w:themeFillShade="A6"/>
          </w:tcPr>
          <w:p w14:paraId="4AF3D031" w14:textId="77777777" w:rsidR="00F7624B" w:rsidRPr="003372C4" w:rsidRDefault="00F7624B" w:rsidP="00444B8F">
            <w:pPr>
              <w:pStyle w:val="TAL"/>
              <w:rPr>
                <w:lang w:eastAsia="ja-JP"/>
              </w:rPr>
            </w:pPr>
          </w:p>
        </w:tc>
      </w:tr>
    </w:tbl>
    <w:p w14:paraId="349BFB34" w14:textId="77777777" w:rsidR="004D6961" w:rsidRPr="00B431E0" w:rsidRDefault="004D6961" w:rsidP="0072585D">
      <w:pPr>
        <w:spacing w:afterLines="50" w:after="120"/>
        <w:jc w:val="both"/>
        <w:rPr>
          <w:rFonts w:eastAsia="ＭＳ 明朝"/>
          <w:sz w:val="22"/>
        </w:rPr>
      </w:pPr>
    </w:p>
    <w:sectPr w:rsidR="004D6961"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04FDC" w14:textId="77777777" w:rsidR="00541EA6" w:rsidRDefault="00541EA6">
      <w:r>
        <w:separator/>
      </w:r>
    </w:p>
  </w:endnote>
  <w:endnote w:type="continuationSeparator" w:id="0">
    <w:p w14:paraId="1F606435" w14:textId="77777777" w:rsidR="00541EA6" w:rsidRDefault="00541EA6">
      <w:r>
        <w:continuationSeparator/>
      </w:r>
    </w:p>
  </w:endnote>
  <w:endnote w:type="continuationNotice" w:id="1">
    <w:p w14:paraId="6BFE5E88" w14:textId="77777777" w:rsidR="00541EA6" w:rsidRDefault="00541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513256" w:rsidRPr="00000924" w:rsidRDefault="0051325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30434">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30434">
      <w:rPr>
        <w:rStyle w:val="af9"/>
        <w:rFonts w:eastAsia="ＭＳ ゴシック"/>
        <w:noProof/>
      </w:rPr>
      <w:t>18</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513256" w:rsidRPr="00000924" w:rsidRDefault="0051325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30434">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30434">
      <w:rPr>
        <w:rStyle w:val="af9"/>
        <w:rFonts w:eastAsia="ＭＳ ゴシック"/>
        <w:noProof/>
      </w:rPr>
      <w:t>18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EAD74" w14:textId="77777777" w:rsidR="00541EA6" w:rsidRDefault="00541EA6">
      <w:r>
        <w:separator/>
      </w:r>
    </w:p>
  </w:footnote>
  <w:footnote w:type="continuationSeparator" w:id="0">
    <w:p w14:paraId="7D81C462" w14:textId="77777777" w:rsidR="00541EA6" w:rsidRDefault="00541EA6">
      <w:r>
        <w:continuationSeparator/>
      </w:r>
    </w:p>
  </w:footnote>
  <w:footnote w:type="continuationNotice" w:id="1">
    <w:p w14:paraId="258BBEFF" w14:textId="77777777" w:rsidR="00541EA6" w:rsidRDefault="00541E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937DD"/>
    <w:multiLevelType w:val="hybridMultilevel"/>
    <w:tmpl w:val="9CC83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A81CD3"/>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05278DD"/>
    <w:multiLevelType w:val="hybridMultilevel"/>
    <w:tmpl w:val="0B0E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3E6461"/>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E5632D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BF700F"/>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10"/>
  </w:num>
  <w:num w:numId="3">
    <w:abstractNumId w:val="31"/>
  </w:num>
  <w:num w:numId="4">
    <w:abstractNumId w:val="2"/>
  </w:num>
  <w:num w:numId="5">
    <w:abstractNumId w:val="4"/>
  </w:num>
  <w:num w:numId="6">
    <w:abstractNumId w:val="13"/>
  </w:num>
  <w:num w:numId="7">
    <w:abstractNumId w:val="24"/>
  </w:num>
  <w:num w:numId="8">
    <w:abstractNumId w:val="1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9"/>
  </w:num>
  <w:num w:numId="12">
    <w:abstractNumId w:val="14"/>
  </w:num>
  <w:num w:numId="13">
    <w:abstractNumId w:val="8"/>
  </w:num>
  <w:num w:numId="14">
    <w:abstractNumId w:val="7"/>
  </w:num>
  <w:num w:numId="15">
    <w:abstractNumId w:val="29"/>
  </w:num>
  <w:num w:numId="16">
    <w:abstractNumId w:val="11"/>
  </w:num>
  <w:num w:numId="17">
    <w:abstractNumId w:val="22"/>
  </w:num>
  <w:num w:numId="18">
    <w:abstractNumId w:val="6"/>
  </w:num>
  <w:num w:numId="19">
    <w:abstractNumId w:val="12"/>
  </w:num>
  <w:num w:numId="20">
    <w:abstractNumId w:val="20"/>
  </w:num>
  <w:num w:numId="21">
    <w:abstractNumId w:val="23"/>
  </w:num>
  <w:num w:numId="22">
    <w:abstractNumId w:val="21"/>
  </w:num>
  <w:num w:numId="23">
    <w:abstractNumId w:val="26"/>
  </w:num>
  <w:num w:numId="24">
    <w:abstractNumId w:val="15"/>
  </w:num>
  <w:num w:numId="25">
    <w:abstractNumId w:val="1"/>
  </w:num>
  <w:num w:numId="26">
    <w:abstractNumId w:val="5"/>
  </w:num>
  <w:num w:numId="27">
    <w:abstractNumId w:val="9"/>
  </w:num>
  <w:num w:numId="28">
    <w:abstractNumId w:val="18"/>
  </w:num>
  <w:num w:numId="29">
    <w:abstractNumId w:val="27"/>
  </w:num>
  <w:num w:numId="30">
    <w:abstractNumId w:val="0"/>
  </w:num>
  <w:num w:numId="31">
    <w:abstractNumId w:val="30"/>
  </w:num>
  <w:num w:numId="32">
    <w:abstractNumId w:val="3"/>
  </w:num>
  <w:num w:numId="33">
    <w:abstractNumId w:val="32"/>
  </w:num>
  <w:num w:numId="34">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434"/>
    <w:rsid w:val="00030B4D"/>
    <w:rsid w:val="000311E0"/>
    <w:rsid w:val="00031738"/>
    <w:rsid w:val="000319C0"/>
    <w:rsid w:val="00031A40"/>
    <w:rsid w:val="00031A54"/>
    <w:rsid w:val="00031B8A"/>
    <w:rsid w:val="00031FF8"/>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16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23"/>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707"/>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43"/>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6F"/>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BB"/>
    <w:rsid w:val="000B09C2"/>
    <w:rsid w:val="000B0DB3"/>
    <w:rsid w:val="000B10B7"/>
    <w:rsid w:val="000B1113"/>
    <w:rsid w:val="000B1298"/>
    <w:rsid w:val="000B16EB"/>
    <w:rsid w:val="000B1BDB"/>
    <w:rsid w:val="000B244F"/>
    <w:rsid w:val="000B2B16"/>
    <w:rsid w:val="000B35F4"/>
    <w:rsid w:val="000B390A"/>
    <w:rsid w:val="000B3D83"/>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B57"/>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4"/>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4F05"/>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188"/>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E8"/>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94"/>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3CE"/>
    <w:rsid w:val="002B661D"/>
    <w:rsid w:val="002B6B5F"/>
    <w:rsid w:val="002B6D4C"/>
    <w:rsid w:val="002B6D9E"/>
    <w:rsid w:val="002B7268"/>
    <w:rsid w:val="002B73A3"/>
    <w:rsid w:val="002B75C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BA"/>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240"/>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6D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A93"/>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AB7"/>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6CCE"/>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4B8F"/>
    <w:rsid w:val="00445319"/>
    <w:rsid w:val="0044567A"/>
    <w:rsid w:val="004456A4"/>
    <w:rsid w:val="00445846"/>
    <w:rsid w:val="0044651C"/>
    <w:rsid w:val="00446545"/>
    <w:rsid w:val="0044684B"/>
    <w:rsid w:val="004468E9"/>
    <w:rsid w:val="00446C70"/>
    <w:rsid w:val="00446DB3"/>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961"/>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256"/>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EA6"/>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79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47D"/>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7CD"/>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32A"/>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6BA"/>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09A"/>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7F8"/>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E91"/>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D58"/>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43"/>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8C3"/>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D26"/>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0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E4"/>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9C"/>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070"/>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B94"/>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CCA"/>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BAD"/>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8B7"/>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84E"/>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0C"/>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F9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58D"/>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93C"/>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76F"/>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5CA2"/>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0B4"/>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683"/>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6F"/>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4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24B"/>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0CE"/>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6F86"/>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12C"/>
    <w:rsid w:val="00FF13BD"/>
    <w:rsid w:val="00FF1852"/>
    <w:rsid w:val="00FF19C2"/>
    <w:rsid w:val="00FF1F50"/>
    <w:rsid w:val="00FF273C"/>
    <w:rsid w:val="00FF295F"/>
    <w:rsid w:val="00FF2998"/>
    <w:rsid w:val="00FF385E"/>
    <w:rsid w:val="00FF3BEC"/>
    <w:rsid w:val="00FF3CF7"/>
    <w:rsid w:val="00FF3D63"/>
    <w:rsid w:val="00FF3E2A"/>
    <w:rsid w:val="00FF4FCC"/>
    <w:rsid w:val="00FF4FF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193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paragraph" w:customStyle="1" w:styleId="Proposal">
    <w:name w:val="Proposal"/>
    <w:basedOn w:val="a4"/>
    <w:qFormat/>
    <w:rsid w:val="002B0C94"/>
    <w:pPr>
      <w:numPr>
        <w:numId w:val="12"/>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07197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650446">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6FB4561E-38CB-4599-B0B9-A8368818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5226</Words>
  <Characters>29794</Characters>
  <Application>Microsoft Office Word</Application>
  <DocSecurity>0</DocSecurity>
  <Lines>248</Lines>
  <Paragraphs>69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2020-06-01T01:28:00Z</dcterms:created>
  <dcterms:modified xsi:type="dcterms:W3CDTF">2020-06-01T01:28:00Z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